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A6C1" w14:textId="2BA6E707" w:rsidR="0042751A" w:rsidRDefault="0042751A" w:rsidP="0042751A">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sidR="00BC4D12">
          <w:rPr>
            <w:b/>
            <w:sz w:val="24"/>
          </w:rPr>
          <w:t>100</w:t>
        </w:r>
      </w:fldSimple>
      <w:fldSimple w:instr=" DOCPROPERTY  MtgTitle  \* MERGEFORMAT "/>
      <w:r>
        <w:rPr>
          <w:b/>
          <w:i/>
          <w:sz w:val="28"/>
        </w:rPr>
        <w:tab/>
      </w:r>
      <w:fldSimple w:instr=" DOCPROPERTY  Tdoc#  \* MERGEFORMAT ">
        <w:r>
          <w:rPr>
            <w:b/>
            <w:i/>
            <w:sz w:val="28"/>
          </w:rPr>
          <w:t>R5-23</w:t>
        </w:r>
        <w:r w:rsidR="005870CD">
          <w:rPr>
            <w:b/>
            <w:i/>
            <w:sz w:val="28"/>
          </w:rPr>
          <w:t>5359</w:t>
        </w:r>
      </w:fldSimple>
    </w:p>
    <w:p w14:paraId="55FC20D7" w14:textId="726E2710" w:rsidR="0042751A" w:rsidRDefault="00BB6AA2" w:rsidP="0042751A">
      <w:pPr>
        <w:pStyle w:val="CRCoverPage"/>
        <w:outlineLvl w:val="0"/>
        <w:rPr>
          <w:b/>
          <w:sz w:val="24"/>
        </w:rPr>
      </w:pPr>
      <w:fldSimple w:instr=" DOCPROPERTY  Location  \* MERGEFORMAT ">
        <w:r w:rsidR="008C2E9D" w:rsidRPr="008C2E9D">
          <w:rPr>
            <w:b/>
            <w:sz w:val="24"/>
          </w:rPr>
          <w:t>Toulouse</w:t>
        </w:r>
      </w:fldSimple>
      <w:r w:rsidR="0042751A">
        <w:rPr>
          <w:b/>
          <w:sz w:val="24"/>
        </w:rPr>
        <w:t xml:space="preserve">, </w:t>
      </w:r>
      <w:fldSimple w:instr=" DOCPROPERTY  Country  \* MERGEFORMAT ">
        <w:r w:rsidR="00404D01">
          <w:rPr>
            <w:b/>
            <w:sz w:val="24"/>
          </w:rPr>
          <w:t>F</w:t>
        </w:r>
        <w:r w:rsidR="00A52758">
          <w:rPr>
            <w:b/>
            <w:sz w:val="24"/>
          </w:rPr>
          <w:t>R</w:t>
        </w:r>
      </w:fldSimple>
      <w:r w:rsidR="0042751A">
        <w:rPr>
          <w:b/>
          <w:sz w:val="24"/>
        </w:rPr>
        <w:t xml:space="preserve">, </w:t>
      </w:r>
      <w:fldSimple w:instr=" DOCPROPERTY  StartDate  \* MERGEFORMAT ">
        <w:r w:rsidR="00404D01">
          <w:rPr>
            <w:b/>
            <w:sz w:val="24"/>
          </w:rPr>
          <w:t>A</w:t>
        </w:r>
        <w:r w:rsidR="00404D01">
          <w:rPr>
            <w:rFonts w:hint="eastAsia"/>
            <w:b/>
            <w:sz w:val="24"/>
            <w:lang w:eastAsia="zh-CN"/>
          </w:rPr>
          <w:t>ug</w:t>
        </w:r>
        <w:r w:rsidR="003C6169">
          <w:rPr>
            <w:b/>
            <w:sz w:val="24"/>
            <w:lang w:eastAsia="zh-CN"/>
          </w:rPr>
          <w:t>.</w:t>
        </w:r>
        <w:r w:rsidR="00A52758">
          <w:rPr>
            <w:b/>
            <w:sz w:val="24"/>
          </w:rPr>
          <w:t xml:space="preserve"> </w:t>
        </w:r>
        <w:r w:rsidR="0042751A">
          <w:rPr>
            <w:b/>
            <w:sz w:val="24"/>
          </w:rPr>
          <w:t>2</w:t>
        </w:r>
        <w:r w:rsidR="00404D01">
          <w:rPr>
            <w:b/>
            <w:sz w:val="24"/>
          </w:rPr>
          <w:t>1</w:t>
        </w:r>
        <w:r w:rsidR="00404D01" w:rsidRPr="00404D01">
          <w:rPr>
            <w:b/>
            <w:sz w:val="24"/>
            <w:vertAlign w:val="superscript"/>
          </w:rPr>
          <w:t>st</w:t>
        </w:r>
        <w:r w:rsidR="00404D01">
          <w:rPr>
            <w:b/>
            <w:sz w:val="24"/>
          </w:rPr>
          <w:t xml:space="preserve"> </w:t>
        </w:r>
      </w:fldSimple>
      <w:r w:rsidR="0042751A">
        <w:rPr>
          <w:b/>
          <w:sz w:val="24"/>
        </w:rPr>
        <w:t xml:space="preserve">- </w:t>
      </w:r>
      <w:fldSimple w:instr=" DOCPROPERTY  EndDate  \* MERGEFORMAT ">
        <w:r w:rsidR="0042751A">
          <w:rPr>
            <w:b/>
            <w:sz w:val="24"/>
          </w:rPr>
          <w:t>2</w:t>
        </w:r>
        <w:r w:rsidR="00404D01">
          <w:rPr>
            <w:b/>
            <w:sz w:val="24"/>
          </w:rPr>
          <w:t>5</w:t>
        </w:r>
        <w:r w:rsidR="0042751A" w:rsidRPr="00A52758">
          <w:rPr>
            <w:b/>
            <w:sz w:val="24"/>
            <w:vertAlign w:val="superscript"/>
          </w:rPr>
          <w:t>th</w:t>
        </w:r>
        <w:r w:rsidR="00A52758">
          <w:rPr>
            <w:b/>
            <w:sz w:val="24"/>
          </w:rPr>
          <w:t xml:space="preserve">, </w:t>
        </w:r>
        <w:r w:rsidR="0042751A">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BB6AA2" w:rsidP="00BD6D55">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B39E3" w:rsidR="001E41F3" w:rsidRPr="00410371" w:rsidRDefault="00BB6AA2" w:rsidP="00BD6D55">
            <w:pPr>
              <w:pStyle w:val="CRCoverPage"/>
              <w:spacing w:after="0"/>
              <w:jc w:val="center"/>
              <w:rPr>
                <w:noProof/>
              </w:rPr>
            </w:pPr>
            <w:fldSimple w:instr=" DOCPROPERTY  Cr#  \* MERGEFORMAT ">
              <w:r w:rsidR="00D14F77" w:rsidRPr="00D14F77">
                <w:rPr>
                  <w:b/>
                  <w:noProof/>
                  <w:sz w:val="28"/>
                </w:rPr>
                <w:t>3864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0E847" w:rsidR="001E41F3" w:rsidRPr="00410371" w:rsidRDefault="005870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2956A" w:rsidR="001E41F3" w:rsidRPr="00410371" w:rsidRDefault="00BB6AA2">
            <w:pPr>
              <w:pStyle w:val="CRCoverPage"/>
              <w:spacing w:after="0"/>
              <w:jc w:val="center"/>
              <w:rPr>
                <w:noProof/>
                <w:sz w:val="28"/>
              </w:rPr>
            </w:pPr>
            <w:fldSimple w:instr=" DOCPROPERTY  Version  \* MERGEFORMAT ">
              <w:r w:rsidR="00C404F4" w:rsidRPr="00E46FF0">
                <w:rPr>
                  <w:b/>
                  <w:noProof/>
                  <w:sz w:val="28"/>
                </w:rPr>
                <w:t>17.</w:t>
              </w:r>
              <w:r w:rsidR="00E46FF0" w:rsidRPr="00E46FF0">
                <w:rPr>
                  <w:b/>
                  <w:noProof/>
                  <w:sz w:val="28"/>
                </w:rPr>
                <w:t>3</w:t>
              </w:r>
              <w:r w:rsidR="00C404F4" w:rsidRPr="00E46F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D82B" w:rsidR="001E41F3" w:rsidRDefault="00BB6AA2">
            <w:pPr>
              <w:pStyle w:val="CRCoverPage"/>
              <w:spacing w:after="0"/>
              <w:ind w:left="100"/>
              <w:rPr>
                <w:noProof/>
              </w:rPr>
            </w:pPr>
            <w:fldSimple w:instr=" DOCPROPERTY  CrTitle  \* MERGEFORMAT ">
              <w:r w:rsidR="000C6AAB" w:rsidRPr="000C6AAB">
                <w:t>Addition of new test case 6.5.3.1 for Rel-17 eNPN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BB6AA2">
            <w:pPr>
              <w:pStyle w:val="CRCoverPage"/>
              <w:spacing w:after="0"/>
              <w:ind w:left="100"/>
              <w:rPr>
                <w:noProof/>
              </w:rPr>
            </w:pPr>
            <w:fldSimple w:instr=" DOCPROPERTY  SourceIfWg  \* MERGEFORMAT ">
              <w:r w:rsidR="004E2BE5">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BB6AA2"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BB6AA2">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63C75" w:rsidR="001E41F3" w:rsidRDefault="00BB6AA2">
            <w:pPr>
              <w:pStyle w:val="CRCoverPage"/>
              <w:spacing w:after="0"/>
              <w:ind w:left="100"/>
              <w:rPr>
                <w:noProof/>
              </w:rPr>
            </w:pPr>
            <w:fldSimple w:instr=" DOCPROPERTY  ResDate  \* MERGEFORMAT ">
              <w:r w:rsidR="00F2423D">
                <w:rPr>
                  <w:noProof/>
                </w:rPr>
                <w:t>2023-0</w:t>
              </w:r>
              <w:r w:rsidR="005870CD">
                <w:rPr>
                  <w:noProof/>
                </w:rPr>
                <w:t>8</w:t>
              </w:r>
              <w:r w:rsidR="00F2423D">
                <w:rPr>
                  <w:noProof/>
                </w:rPr>
                <w:t>-</w:t>
              </w:r>
              <w:r w:rsidR="005870CD">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BB6AA2"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BB6AA2">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AAB" w14:paraId="1256F52C" w14:textId="77777777" w:rsidTr="00547111">
        <w:tc>
          <w:tcPr>
            <w:tcW w:w="2694" w:type="dxa"/>
            <w:gridSpan w:val="2"/>
            <w:tcBorders>
              <w:top w:val="single" w:sz="4" w:space="0" w:color="auto"/>
              <w:left w:val="single" w:sz="4" w:space="0" w:color="auto"/>
            </w:tcBorders>
          </w:tcPr>
          <w:p w14:paraId="52C87DB0" w14:textId="77777777" w:rsidR="000C6AAB" w:rsidRDefault="000C6AAB" w:rsidP="000C6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EBF59" w:rsidR="000C6AAB" w:rsidRDefault="00BB6AA2" w:rsidP="000C6AAB">
            <w:pPr>
              <w:pStyle w:val="CRCoverPage"/>
              <w:spacing w:after="0"/>
              <w:ind w:left="100"/>
              <w:rPr>
                <w:noProof/>
              </w:rPr>
            </w:pPr>
            <w:fldSimple w:instr=" DOCPROPERTY  CrTitle  \* MERGEFORMAT ">
              <w:r w:rsidR="000C6AAB" w:rsidRPr="000C6AAB">
                <w:t>Addition of new test case 6.5.3.1 for Rel-17 eNPN</w:t>
              </w:r>
            </w:fldSimple>
          </w:p>
        </w:tc>
      </w:tr>
      <w:tr w:rsidR="000C6AAB" w14:paraId="4CA74D09" w14:textId="77777777" w:rsidTr="00547111">
        <w:tc>
          <w:tcPr>
            <w:tcW w:w="2694" w:type="dxa"/>
            <w:gridSpan w:val="2"/>
            <w:tcBorders>
              <w:left w:val="single" w:sz="4" w:space="0" w:color="auto"/>
            </w:tcBorders>
          </w:tcPr>
          <w:p w14:paraId="2D0866D6"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365DEF04" w14:textId="77777777" w:rsidR="000C6AAB" w:rsidRDefault="000C6AAB" w:rsidP="000C6AAB">
            <w:pPr>
              <w:pStyle w:val="CRCoverPage"/>
              <w:spacing w:after="0"/>
              <w:rPr>
                <w:noProof/>
                <w:sz w:val="8"/>
                <w:szCs w:val="8"/>
              </w:rPr>
            </w:pPr>
          </w:p>
        </w:tc>
      </w:tr>
      <w:tr w:rsidR="000C6AAB" w14:paraId="21016551" w14:textId="77777777" w:rsidTr="00547111">
        <w:tc>
          <w:tcPr>
            <w:tcW w:w="2694" w:type="dxa"/>
            <w:gridSpan w:val="2"/>
            <w:tcBorders>
              <w:left w:val="single" w:sz="4" w:space="0" w:color="auto"/>
            </w:tcBorders>
          </w:tcPr>
          <w:p w14:paraId="49433147" w14:textId="77777777" w:rsidR="000C6AAB" w:rsidRDefault="000C6AAB" w:rsidP="000C6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8DA7BD" w:rsidR="000C6AAB" w:rsidRDefault="00BB6AA2" w:rsidP="000C6AAB">
            <w:pPr>
              <w:pStyle w:val="CRCoverPage"/>
              <w:spacing w:after="0"/>
              <w:ind w:left="100"/>
              <w:rPr>
                <w:noProof/>
              </w:rPr>
            </w:pPr>
            <w:fldSimple w:instr=" DOCPROPERTY  CrTitle  \* MERGEFORMAT ">
              <w:r w:rsidR="000C6AAB">
                <w:t>Addi</w:t>
              </w:r>
              <w:r w:rsidR="000C6AAB">
                <w:rPr>
                  <w:rFonts w:hint="eastAsia"/>
                  <w:lang w:eastAsia="zh-CN"/>
                </w:rPr>
                <w:t>ng</w:t>
              </w:r>
              <w:r w:rsidR="000C6AAB">
                <w:t xml:space="preserve"> Rel-17 eNPN TC 6.5.3.1</w:t>
              </w:r>
            </w:fldSimple>
          </w:p>
        </w:tc>
      </w:tr>
      <w:tr w:rsidR="000C6AAB" w14:paraId="1F886379" w14:textId="77777777" w:rsidTr="00547111">
        <w:tc>
          <w:tcPr>
            <w:tcW w:w="2694" w:type="dxa"/>
            <w:gridSpan w:val="2"/>
            <w:tcBorders>
              <w:left w:val="single" w:sz="4" w:space="0" w:color="auto"/>
            </w:tcBorders>
          </w:tcPr>
          <w:p w14:paraId="4D989623"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71C4A204" w14:textId="77777777" w:rsidR="000C6AAB" w:rsidRDefault="000C6AAB" w:rsidP="000C6AAB">
            <w:pPr>
              <w:pStyle w:val="CRCoverPage"/>
              <w:spacing w:after="0"/>
              <w:rPr>
                <w:noProof/>
                <w:sz w:val="8"/>
                <w:szCs w:val="8"/>
              </w:rPr>
            </w:pPr>
          </w:p>
        </w:tc>
      </w:tr>
      <w:tr w:rsidR="000C6AAB" w14:paraId="678D7BF9" w14:textId="77777777" w:rsidTr="00547111">
        <w:tc>
          <w:tcPr>
            <w:tcW w:w="2694" w:type="dxa"/>
            <w:gridSpan w:val="2"/>
            <w:tcBorders>
              <w:left w:val="single" w:sz="4" w:space="0" w:color="auto"/>
              <w:bottom w:val="single" w:sz="4" w:space="0" w:color="auto"/>
            </w:tcBorders>
          </w:tcPr>
          <w:p w14:paraId="4E5CE1B6" w14:textId="77777777" w:rsidR="000C6AAB" w:rsidRDefault="000C6AAB" w:rsidP="000C6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0C6AAB" w:rsidRDefault="000C6AAB" w:rsidP="000C6AAB">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ll be incomplete</w:t>
            </w:r>
          </w:p>
        </w:tc>
      </w:tr>
      <w:tr w:rsidR="000C6AAB" w14:paraId="034AF533" w14:textId="77777777" w:rsidTr="00547111">
        <w:tc>
          <w:tcPr>
            <w:tcW w:w="2694" w:type="dxa"/>
            <w:gridSpan w:val="2"/>
          </w:tcPr>
          <w:p w14:paraId="39D9EB5B" w14:textId="77777777" w:rsidR="000C6AAB" w:rsidRDefault="000C6AAB" w:rsidP="000C6AAB">
            <w:pPr>
              <w:pStyle w:val="CRCoverPage"/>
              <w:spacing w:after="0"/>
              <w:rPr>
                <w:b/>
                <w:i/>
                <w:noProof/>
                <w:sz w:val="8"/>
                <w:szCs w:val="8"/>
              </w:rPr>
            </w:pPr>
          </w:p>
        </w:tc>
        <w:tc>
          <w:tcPr>
            <w:tcW w:w="6946" w:type="dxa"/>
            <w:gridSpan w:val="9"/>
          </w:tcPr>
          <w:p w14:paraId="7826CB1C" w14:textId="77777777" w:rsidR="000C6AAB" w:rsidRDefault="000C6AAB" w:rsidP="000C6AAB">
            <w:pPr>
              <w:pStyle w:val="CRCoverPage"/>
              <w:spacing w:after="0"/>
              <w:rPr>
                <w:noProof/>
                <w:sz w:val="8"/>
                <w:szCs w:val="8"/>
              </w:rPr>
            </w:pPr>
          </w:p>
        </w:tc>
      </w:tr>
      <w:tr w:rsidR="000C6AAB" w14:paraId="6A17D7AC" w14:textId="77777777" w:rsidTr="00547111">
        <w:tc>
          <w:tcPr>
            <w:tcW w:w="2694" w:type="dxa"/>
            <w:gridSpan w:val="2"/>
            <w:tcBorders>
              <w:top w:val="single" w:sz="4" w:space="0" w:color="auto"/>
              <w:left w:val="single" w:sz="4" w:space="0" w:color="auto"/>
            </w:tcBorders>
          </w:tcPr>
          <w:p w14:paraId="6DAD5B19" w14:textId="77777777" w:rsidR="000C6AAB" w:rsidRDefault="000C6AAB" w:rsidP="000C6A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99B0" w:rsidR="000C6AAB" w:rsidRDefault="000C6AAB" w:rsidP="000C6AAB">
            <w:pPr>
              <w:pStyle w:val="CRCoverPage"/>
              <w:spacing w:after="0"/>
              <w:ind w:left="100"/>
              <w:rPr>
                <w:noProof/>
                <w:lang w:eastAsia="zh-CN"/>
              </w:rPr>
            </w:pPr>
            <w:r>
              <w:rPr>
                <w:rFonts w:hint="eastAsia"/>
                <w:noProof/>
                <w:lang w:eastAsia="zh-CN"/>
              </w:rPr>
              <w:t>6</w:t>
            </w:r>
            <w:r>
              <w:rPr>
                <w:noProof/>
                <w:lang w:eastAsia="zh-CN"/>
              </w:rPr>
              <w:t>.5.3.1</w:t>
            </w:r>
            <w:r>
              <w:rPr>
                <w:rFonts w:hint="eastAsia"/>
                <w:noProof/>
                <w:lang w:eastAsia="zh-CN"/>
              </w:rPr>
              <w:t>(</w:t>
            </w:r>
            <w:r>
              <w:rPr>
                <w:noProof/>
                <w:lang w:eastAsia="zh-CN"/>
              </w:rPr>
              <w:t>new)</w:t>
            </w:r>
          </w:p>
        </w:tc>
      </w:tr>
      <w:tr w:rsidR="000C6AAB" w14:paraId="56E1E6C3" w14:textId="77777777" w:rsidTr="00547111">
        <w:tc>
          <w:tcPr>
            <w:tcW w:w="2694" w:type="dxa"/>
            <w:gridSpan w:val="2"/>
            <w:tcBorders>
              <w:left w:val="single" w:sz="4" w:space="0" w:color="auto"/>
            </w:tcBorders>
          </w:tcPr>
          <w:p w14:paraId="2FB9DE77"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0898542D" w14:textId="77777777" w:rsidR="000C6AAB" w:rsidRDefault="000C6AAB" w:rsidP="000C6AAB">
            <w:pPr>
              <w:pStyle w:val="CRCoverPage"/>
              <w:spacing w:after="0"/>
              <w:rPr>
                <w:noProof/>
                <w:sz w:val="8"/>
                <w:szCs w:val="8"/>
              </w:rPr>
            </w:pPr>
          </w:p>
        </w:tc>
      </w:tr>
      <w:tr w:rsidR="000C6AAB" w14:paraId="76F95A8B" w14:textId="77777777" w:rsidTr="00547111">
        <w:tc>
          <w:tcPr>
            <w:tcW w:w="2694" w:type="dxa"/>
            <w:gridSpan w:val="2"/>
            <w:tcBorders>
              <w:left w:val="single" w:sz="4" w:space="0" w:color="auto"/>
            </w:tcBorders>
          </w:tcPr>
          <w:p w14:paraId="335EAB52" w14:textId="77777777" w:rsidR="000C6AAB" w:rsidRDefault="000C6AAB" w:rsidP="000C6A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AAB" w:rsidRDefault="000C6AAB" w:rsidP="000C6A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AAB" w:rsidRDefault="000C6AAB" w:rsidP="000C6AAB">
            <w:pPr>
              <w:pStyle w:val="CRCoverPage"/>
              <w:spacing w:after="0"/>
              <w:jc w:val="center"/>
              <w:rPr>
                <w:b/>
                <w:caps/>
                <w:noProof/>
              </w:rPr>
            </w:pPr>
            <w:r>
              <w:rPr>
                <w:b/>
                <w:caps/>
                <w:noProof/>
              </w:rPr>
              <w:t>N</w:t>
            </w:r>
          </w:p>
        </w:tc>
        <w:tc>
          <w:tcPr>
            <w:tcW w:w="2977" w:type="dxa"/>
            <w:gridSpan w:val="4"/>
          </w:tcPr>
          <w:p w14:paraId="304CCBCB" w14:textId="77777777" w:rsidR="000C6AAB" w:rsidRDefault="000C6AAB" w:rsidP="000C6A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AAB" w:rsidRDefault="000C6AAB" w:rsidP="000C6AAB">
            <w:pPr>
              <w:pStyle w:val="CRCoverPage"/>
              <w:spacing w:after="0"/>
              <w:ind w:left="99"/>
              <w:rPr>
                <w:noProof/>
              </w:rPr>
            </w:pPr>
          </w:p>
        </w:tc>
      </w:tr>
      <w:tr w:rsidR="000C6AAB" w14:paraId="34ACE2EB" w14:textId="77777777" w:rsidTr="00547111">
        <w:tc>
          <w:tcPr>
            <w:tcW w:w="2694" w:type="dxa"/>
            <w:gridSpan w:val="2"/>
            <w:tcBorders>
              <w:left w:val="single" w:sz="4" w:space="0" w:color="auto"/>
            </w:tcBorders>
          </w:tcPr>
          <w:p w14:paraId="571382F3" w14:textId="77777777" w:rsidR="000C6AAB" w:rsidRDefault="000C6AAB" w:rsidP="000C6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6AAB" w:rsidRDefault="000C6AAB" w:rsidP="000C6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AAB" w:rsidRDefault="000C6AAB" w:rsidP="000C6AAB">
            <w:pPr>
              <w:pStyle w:val="CRCoverPage"/>
              <w:spacing w:after="0"/>
              <w:ind w:left="99"/>
              <w:rPr>
                <w:noProof/>
              </w:rPr>
            </w:pPr>
            <w:r>
              <w:rPr>
                <w:noProof/>
              </w:rPr>
              <w:t xml:space="preserve">TS/TR ... CR ... </w:t>
            </w:r>
          </w:p>
        </w:tc>
      </w:tr>
      <w:tr w:rsidR="000C6AAB" w14:paraId="446DDBAC" w14:textId="77777777" w:rsidTr="00547111">
        <w:tc>
          <w:tcPr>
            <w:tcW w:w="2694" w:type="dxa"/>
            <w:gridSpan w:val="2"/>
            <w:tcBorders>
              <w:left w:val="single" w:sz="4" w:space="0" w:color="auto"/>
            </w:tcBorders>
          </w:tcPr>
          <w:p w14:paraId="678A1AA6" w14:textId="77777777" w:rsidR="000C6AAB" w:rsidRDefault="000C6AAB" w:rsidP="000C6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0C6AAB" w:rsidRDefault="000C6AAB" w:rsidP="000C6A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6AAB" w:rsidRDefault="000C6AAB" w:rsidP="000C6AAB">
            <w:pPr>
              <w:pStyle w:val="CRCoverPage"/>
              <w:spacing w:after="0"/>
              <w:jc w:val="center"/>
              <w:rPr>
                <w:b/>
                <w:caps/>
                <w:noProof/>
              </w:rPr>
            </w:pPr>
          </w:p>
        </w:tc>
        <w:tc>
          <w:tcPr>
            <w:tcW w:w="2977" w:type="dxa"/>
            <w:gridSpan w:val="4"/>
          </w:tcPr>
          <w:p w14:paraId="1A4306D9" w14:textId="77777777" w:rsidR="000C6AAB" w:rsidRDefault="000C6AAB" w:rsidP="000C6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7DD739" w:rsidR="000C6AAB" w:rsidRDefault="000C6AAB" w:rsidP="000C6AAB">
            <w:pPr>
              <w:pStyle w:val="CRCoverPage"/>
              <w:spacing w:after="0"/>
              <w:ind w:left="99"/>
              <w:rPr>
                <w:noProof/>
              </w:rPr>
            </w:pPr>
            <w:r>
              <w:rPr>
                <w:noProof/>
              </w:rPr>
              <w:t>TS 38.523-2 CR 03</w:t>
            </w:r>
            <w:r w:rsidR="004B0FC2">
              <w:rPr>
                <w:noProof/>
              </w:rPr>
              <w:t>6</w:t>
            </w:r>
            <w:r>
              <w:rPr>
                <w:noProof/>
              </w:rPr>
              <w:t xml:space="preserve">8 </w:t>
            </w:r>
          </w:p>
        </w:tc>
      </w:tr>
      <w:tr w:rsidR="000C6AAB" w14:paraId="55C714D2" w14:textId="77777777" w:rsidTr="00547111">
        <w:tc>
          <w:tcPr>
            <w:tcW w:w="2694" w:type="dxa"/>
            <w:gridSpan w:val="2"/>
            <w:tcBorders>
              <w:left w:val="single" w:sz="4" w:space="0" w:color="auto"/>
            </w:tcBorders>
          </w:tcPr>
          <w:p w14:paraId="45913E62" w14:textId="77777777" w:rsidR="000C6AAB" w:rsidRDefault="000C6AAB" w:rsidP="000C6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6AAB" w:rsidRDefault="000C6AAB" w:rsidP="000C6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AAB" w:rsidRDefault="000C6AAB" w:rsidP="000C6AAB">
            <w:pPr>
              <w:pStyle w:val="CRCoverPage"/>
              <w:spacing w:after="0"/>
              <w:ind w:left="99"/>
              <w:rPr>
                <w:noProof/>
              </w:rPr>
            </w:pPr>
            <w:r>
              <w:rPr>
                <w:noProof/>
              </w:rPr>
              <w:t xml:space="preserve">TS/TR ... CR ... </w:t>
            </w:r>
          </w:p>
        </w:tc>
      </w:tr>
      <w:tr w:rsidR="000C6AAB" w14:paraId="60DF82CC" w14:textId="77777777" w:rsidTr="008863B9">
        <w:tc>
          <w:tcPr>
            <w:tcW w:w="2694" w:type="dxa"/>
            <w:gridSpan w:val="2"/>
            <w:tcBorders>
              <w:left w:val="single" w:sz="4" w:space="0" w:color="auto"/>
            </w:tcBorders>
          </w:tcPr>
          <w:p w14:paraId="517696CD" w14:textId="77777777" w:rsidR="000C6AAB" w:rsidRDefault="000C6AAB" w:rsidP="000C6AAB">
            <w:pPr>
              <w:pStyle w:val="CRCoverPage"/>
              <w:spacing w:after="0"/>
              <w:rPr>
                <w:b/>
                <w:i/>
                <w:noProof/>
              </w:rPr>
            </w:pPr>
          </w:p>
        </w:tc>
        <w:tc>
          <w:tcPr>
            <w:tcW w:w="6946" w:type="dxa"/>
            <w:gridSpan w:val="9"/>
            <w:tcBorders>
              <w:right w:val="single" w:sz="4" w:space="0" w:color="auto"/>
            </w:tcBorders>
          </w:tcPr>
          <w:p w14:paraId="4D84207F" w14:textId="77777777" w:rsidR="000C6AAB" w:rsidRDefault="000C6AAB" w:rsidP="000C6AAB">
            <w:pPr>
              <w:pStyle w:val="CRCoverPage"/>
              <w:spacing w:after="0"/>
              <w:rPr>
                <w:noProof/>
              </w:rPr>
            </w:pPr>
          </w:p>
        </w:tc>
      </w:tr>
      <w:tr w:rsidR="000C6AAB" w14:paraId="556B87B6" w14:textId="77777777" w:rsidTr="008863B9">
        <w:tc>
          <w:tcPr>
            <w:tcW w:w="2694" w:type="dxa"/>
            <w:gridSpan w:val="2"/>
            <w:tcBorders>
              <w:left w:val="single" w:sz="4" w:space="0" w:color="auto"/>
              <w:bottom w:val="single" w:sz="4" w:space="0" w:color="auto"/>
            </w:tcBorders>
          </w:tcPr>
          <w:p w14:paraId="79A9C411" w14:textId="77777777" w:rsidR="000C6AAB" w:rsidRDefault="000C6AAB" w:rsidP="000C6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24E6A" w:rsidR="000C6AAB" w:rsidRDefault="000C6AAB" w:rsidP="000C6AAB">
            <w:pPr>
              <w:pStyle w:val="CRCoverPage"/>
              <w:spacing w:after="0"/>
              <w:ind w:left="100"/>
              <w:rPr>
                <w:noProof/>
                <w:lang w:eastAsia="zh-CN"/>
              </w:rPr>
            </w:pPr>
            <w:r>
              <w:rPr>
                <w:rFonts w:hint="eastAsia"/>
                <w:noProof/>
                <w:lang w:eastAsia="zh-CN"/>
              </w:rPr>
              <w:t>T</w:t>
            </w:r>
            <w:r>
              <w:rPr>
                <w:noProof/>
                <w:lang w:eastAsia="zh-CN"/>
              </w:rPr>
              <w:t>TCN Impact</w:t>
            </w:r>
          </w:p>
        </w:tc>
      </w:tr>
      <w:tr w:rsidR="000C6AAB" w:rsidRPr="008863B9" w14:paraId="45BFE792" w14:textId="77777777" w:rsidTr="008863B9">
        <w:tc>
          <w:tcPr>
            <w:tcW w:w="2694" w:type="dxa"/>
            <w:gridSpan w:val="2"/>
            <w:tcBorders>
              <w:top w:val="single" w:sz="4" w:space="0" w:color="auto"/>
              <w:bottom w:val="single" w:sz="4" w:space="0" w:color="auto"/>
            </w:tcBorders>
          </w:tcPr>
          <w:p w14:paraId="194242DD" w14:textId="77777777" w:rsidR="000C6AAB" w:rsidRPr="008863B9" w:rsidRDefault="000C6AAB" w:rsidP="000C6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AAB" w:rsidRPr="008863B9" w:rsidRDefault="000C6AAB" w:rsidP="000C6AAB">
            <w:pPr>
              <w:pStyle w:val="CRCoverPage"/>
              <w:spacing w:after="0"/>
              <w:ind w:left="100"/>
              <w:rPr>
                <w:noProof/>
                <w:sz w:val="8"/>
                <w:szCs w:val="8"/>
              </w:rPr>
            </w:pPr>
          </w:p>
        </w:tc>
      </w:tr>
      <w:tr w:rsidR="000C6A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AAB" w:rsidRDefault="000C6AAB" w:rsidP="000C6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C5A3F" w:rsidR="008576E1" w:rsidRDefault="005870CD" w:rsidP="000C6AAB">
            <w:pPr>
              <w:pStyle w:val="CRCoverPage"/>
              <w:spacing w:after="0"/>
              <w:ind w:left="100"/>
              <w:rPr>
                <w:noProof/>
              </w:rPr>
            </w:pPr>
            <w:r>
              <w:rPr>
                <w:rFonts w:eastAsia="宋体"/>
                <w:lang w:val="en-US" w:eastAsia="zh-CN"/>
              </w:rPr>
              <w:t>Final version revised from R5-23</w:t>
            </w:r>
            <w:r w:rsidR="00C809DC">
              <w:rPr>
                <w:rFonts w:eastAsia="宋体"/>
                <w:lang w:val="en-US" w:eastAsia="zh-CN"/>
              </w:rPr>
              <w:t>3989</w:t>
            </w:r>
            <w:r w:rsidR="00070D9D">
              <w:rPr>
                <w:rFonts w:eastAsia="宋体" w:hint="eastAsia"/>
                <w:lang w:val="en-US" w:eastAsia="zh-CN"/>
              </w:rPr>
              <w:t>r</w:t>
            </w:r>
            <w:r w:rsidR="00070D9D">
              <w:rPr>
                <w:rFonts w:eastAsia="宋体"/>
                <w:lang w:val="en-US" w:eastAsia="zh-CN"/>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9B6824" w14:textId="14133066" w:rsidR="00A406C2" w:rsidRPr="008F3642" w:rsidRDefault="00A406C2" w:rsidP="00A406C2">
      <w:pPr>
        <w:pStyle w:val="3"/>
        <w:rPr>
          <w:ins w:id="1" w:author="China Telecom-Lei GAO" w:date="2022-12-27T17:11:00Z"/>
        </w:rPr>
      </w:pPr>
      <w:bookmarkStart w:id="2" w:name="_Toc76402186"/>
      <w:bookmarkStart w:id="3" w:name="_Toc76403818"/>
      <w:bookmarkStart w:id="4" w:name="_Toc83981199"/>
      <w:bookmarkStart w:id="5" w:name="_Toc83982214"/>
      <w:bookmarkStart w:id="6" w:name="_Toc83983466"/>
      <w:bookmarkStart w:id="7" w:name="_Toc90673272"/>
      <w:ins w:id="8" w:author="China Telecom-Lei GAO" w:date="2022-12-27T17:11:00Z">
        <w:r w:rsidRPr="008F3642">
          <w:lastRenderedPageBreak/>
          <w:t>6.5.</w:t>
        </w:r>
      </w:ins>
      <w:ins w:id="9" w:author="China Telecom-Lei GAO" w:date="2023-05-08T14:49:00Z">
        <w:r w:rsidR="00FA74B6">
          <w:t>3</w:t>
        </w:r>
      </w:ins>
      <w:ins w:id="10" w:author="China Telecom-Lei GAO" w:date="2022-12-27T17:11:00Z">
        <w:r w:rsidRPr="008F3642">
          <w:tab/>
          <w:t>SNPN Selection</w:t>
        </w:r>
        <w:bookmarkEnd w:id="2"/>
        <w:bookmarkEnd w:id="3"/>
        <w:bookmarkEnd w:id="4"/>
        <w:bookmarkEnd w:id="5"/>
        <w:bookmarkEnd w:id="6"/>
        <w:bookmarkEnd w:id="7"/>
      </w:ins>
    </w:p>
    <w:p w14:paraId="68C9CD36" w14:textId="2A27ADB0" w:rsidR="001E41F3" w:rsidRDefault="005409F7" w:rsidP="005409F7">
      <w:pPr>
        <w:pStyle w:val="4"/>
        <w:rPr>
          <w:ins w:id="11" w:author="China Telecom-Lei GAO" w:date="2022-12-30T14:08:00Z"/>
        </w:rPr>
      </w:pPr>
      <w:bookmarkStart w:id="12" w:name="_Toc76402187"/>
      <w:bookmarkStart w:id="13" w:name="_Toc76403819"/>
      <w:bookmarkStart w:id="14" w:name="_Toc83981200"/>
      <w:bookmarkStart w:id="15" w:name="_Toc83982215"/>
      <w:bookmarkStart w:id="16" w:name="_Toc83983467"/>
      <w:bookmarkStart w:id="17" w:name="_Toc90673273"/>
      <w:ins w:id="18" w:author="China Telecom-Lei GAO" w:date="2022-12-27T17:11:00Z">
        <w:r w:rsidRPr="008F3642">
          <w:t>6.5.</w:t>
        </w:r>
      </w:ins>
      <w:ins w:id="19" w:author="China Telecom-Lei GAO" w:date="2023-05-08T14:49:00Z">
        <w:r w:rsidR="00CD076A">
          <w:t>3</w:t>
        </w:r>
      </w:ins>
      <w:ins w:id="20" w:author="China Telecom-Lei GAO" w:date="2022-12-27T17:11:00Z">
        <w:r w:rsidRPr="008F3642">
          <w:t>.</w:t>
        </w:r>
      </w:ins>
      <w:ins w:id="21" w:author="China Telecom-Lei GAO" w:date="2023-05-08T14:49:00Z">
        <w:r w:rsidR="00CD076A">
          <w:t>1</w:t>
        </w:r>
      </w:ins>
      <w:ins w:id="22" w:author="China Telecom-Lei GAO" w:date="2022-12-27T17:11:00Z">
        <w:r w:rsidRPr="008F3642">
          <w:tab/>
        </w:r>
        <w:bookmarkEnd w:id="12"/>
        <w:bookmarkEnd w:id="13"/>
        <w:bookmarkEnd w:id="14"/>
        <w:bookmarkEnd w:id="15"/>
        <w:bookmarkEnd w:id="16"/>
        <w:bookmarkEnd w:id="17"/>
        <w:r w:rsidRPr="005409F7">
          <w:t xml:space="preserve">SNPN Selection in Manual Mode / </w:t>
        </w:r>
      </w:ins>
      <w:ins w:id="23" w:author="China Telecom-Lei GAO" w:date="2023-05-08T20:38:00Z">
        <w:r w:rsidR="008243D9" w:rsidRPr="008243D9">
          <w:t>Using credentials from a credentials holder</w:t>
        </w:r>
      </w:ins>
    </w:p>
    <w:p w14:paraId="20F4F676" w14:textId="4696CA7B" w:rsidR="00FE162D" w:rsidRPr="008F3642" w:rsidRDefault="00FE162D" w:rsidP="00FE162D">
      <w:pPr>
        <w:pStyle w:val="H6"/>
        <w:rPr>
          <w:ins w:id="24" w:author="China Telecom-Lei GAO" w:date="2022-12-30T14:08:00Z"/>
        </w:rPr>
      </w:pPr>
      <w:ins w:id="25" w:author="China Telecom-Lei GAO" w:date="2022-12-30T14:08:00Z">
        <w:r w:rsidRPr="008F3642">
          <w:t>6.5.</w:t>
        </w:r>
      </w:ins>
      <w:ins w:id="26" w:author="China Telecom-Lei GAO" w:date="2023-05-08T14:50:00Z">
        <w:r w:rsidR="00CD076A">
          <w:t>3</w:t>
        </w:r>
      </w:ins>
      <w:ins w:id="27" w:author="China Telecom-Lei GAO" w:date="2022-12-30T14:08:00Z">
        <w:r w:rsidRPr="008F3642">
          <w:t>.</w:t>
        </w:r>
      </w:ins>
      <w:ins w:id="28" w:author="China Telecom-Lei GAO" w:date="2023-05-08T14:50:00Z">
        <w:r w:rsidR="00CD076A">
          <w:t>1</w:t>
        </w:r>
      </w:ins>
      <w:ins w:id="29" w:author="China Telecom-Lei GAO" w:date="2022-12-30T14:08:00Z">
        <w:r w:rsidRPr="008F3642">
          <w:t>.1</w:t>
        </w:r>
        <w:r w:rsidRPr="008F3642">
          <w:tab/>
          <w:t>Test Purpose (TP)</w:t>
        </w:r>
      </w:ins>
    </w:p>
    <w:p w14:paraId="6146E6B7" w14:textId="77777777" w:rsidR="00887471" w:rsidRPr="00BB6AA2" w:rsidRDefault="00887471" w:rsidP="00887471">
      <w:pPr>
        <w:pStyle w:val="H6"/>
        <w:rPr>
          <w:ins w:id="30" w:author="China Telecom-Lei GAO" w:date="2022-12-30T14:10:00Z"/>
        </w:rPr>
      </w:pPr>
      <w:ins w:id="31" w:author="China Telecom-Lei GAO" w:date="2022-12-30T14:10:00Z">
        <w:r w:rsidRPr="008F3642">
          <w:t>(</w:t>
        </w:r>
        <w:r w:rsidRPr="00BB6AA2">
          <w:t>1)</w:t>
        </w:r>
      </w:ins>
    </w:p>
    <w:p w14:paraId="780DE4CD" w14:textId="2894DE97" w:rsidR="00887471" w:rsidRPr="00BB6AA2" w:rsidRDefault="00887471" w:rsidP="00887471">
      <w:pPr>
        <w:pStyle w:val="PL"/>
        <w:rPr>
          <w:ins w:id="32" w:author="China Telecom-Lei GAO" w:date="2022-12-30T14:10:00Z"/>
          <w:noProof w:val="0"/>
        </w:rPr>
      </w:pPr>
      <w:ins w:id="33" w:author="China Telecom-Lei GAO" w:date="2022-12-30T14:10:00Z">
        <w:r w:rsidRPr="00BB6AA2">
          <w:rPr>
            <w:b/>
            <w:bCs/>
            <w:noProof w:val="0"/>
          </w:rPr>
          <w:t>with</w:t>
        </w:r>
        <w:r w:rsidRPr="00BB6AA2">
          <w:rPr>
            <w:noProof w:val="0"/>
          </w:rPr>
          <w:t xml:space="preserve"> { </w:t>
        </w:r>
      </w:ins>
      <w:ins w:id="34" w:author="China Telecom-Lei GAO" w:date="2023-05-08T20:28:00Z">
        <w:r w:rsidR="00F77067" w:rsidRPr="00BB6AA2">
          <w:rPr>
            <w:noProof w:val="0"/>
          </w:rPr>
          <w:t>UE in Manual network/SNPN selection mode</w:t>
        </w:r>
      </w:ins>
      <w:ins w:id="35" w:author="China Telecom-Lei GAO" w:date="2023-05-31T16:24:00Z">
        <w:r w:rsidR="00152771" w:rsidRPr="00BB6AA2">
          <w:rPr>
            <w:noProof w:val="0"/>
          </w:rPr>
          <w:t xml:space="preserve"> </w:t>
        </w:r>
      </w:ins>
      <w:ins w:id="36" w:author="Lei GAO" w:date="2023-08-23T09:23:00Z">
        <w:r w:rsidR="00A711C9" w:rsidRPr="00BB6AA2">
          <w:rPr>
            <w:noProof w:val="0"/>
          </w:rPr>
          <w:t xml:space="preserve">and supports access to an SNPN using credentials from a credentials holder </w:t>
        </w:r>
      </w:ins>
      <w:ins w:id="37" w:author="China Telecom-Lei GAO" w:date="2023-05-31T16:24:00Z">
        <w:r w:rsidR="00152771" w:rsidRPr="00BB6AA2">
          <w:rPr>
            <w:noProof w:val="0"/>
          </w:rPr>
          <w:t xml:space="preserve">and </w:t>
        </w:r>
      </w:ins>
      <w:ins w:id="38" w:author="China Telecom-Lei GAO" w:date="2023-05-31T16:26:00Z">
        <w:r w:rsidR="001A77B1" w:rsidRPr="00BB6AA2">
          <w:rPr>
            <w:noProof w:val="0"/>
          </w:rPr>
          <w:t xml:space="preserve">an SNPN cell is available </w:t>
        </w:r>
      </w:ins>
      <w:ins w:id="39" w:author="China Telecom-Lei GAO" w:date="2023-06-15T11:25:00Z">
        <w:r w:rsidR="008410D1" w:rsidRPr="00BB6AA2">
          <w:rPr>
            <w:rFonts w:hint="eastAsia"/>
            <w:noProof w:val="0"/>
            <w:lang w:eastAsia="zh-CN"/>
          </w:rPr>
          <w:t xml:space="preserve">which </w:t>
        </w:r>
        <w:r w:rsidR="008410D1" w:rsidRPr="00BB6AA2">
          <w:rPr>
            <w:noProof w:val="0"/>
            <w:lang w:eastAsia="zh-CN"/>
          </w:rPr>
          <w:t xml:space="preserve">does not support the </w:t>
        </w:r>
      </w:ins>
      <w:ins w:id="40" w:author="China Telecom-Lei GAO" w:date="2023-06-15T11:26:00Z">
        <w:r w:rsidR="001667FB" w:rsidRPr="00BB6AA2">
          <w:rPr>
            <w:noProof w:val="0"/>
            <w:lang w:eastAsia="zh-CN"/>
          </w:rPr>
          <w:t>access using credentials from a credentials holder</w:t>
        </w:r>
      </w:ins>
      <w:ins w:id="41" w:author="China Telecom-Lei GAO" w:date="2023-06-15T14:20:00Z">
        <w:r w:rsidR="00CE70C6" w:rsidRPr="00BB6AA2">
          <w:rPr>
            <w:noProof w:val="0"/>
            <w:lang w:eastAsia="zh-CN"/>
          </w:rPr>
          <w:t xml:space="preserve"> </w:t>
        </w:r>
      </w:ins>
      <w:ins w:id="42" w:author="China Telecom-Lei GAO" w:date="2022-12-30T14:10:00Z">
        <w:r w:rsidRPr="00BB6AA2">
          <w:rPr>
            <w:noProof w:val="0"/>
          </w:rPr>
          <w:t>}</w:t>
        </w:r>
      </w:ins>
    </w:p>
    <w:p w14:paraId="480F8302" w14:textId="77777777" w:rsidR="00887471" w:rsidRPr="00BB6AA2" w:rsidRDefault="00887471" w:rsidP="00887471">
      <w:pPr>
        <w:pStyle w:val="PL"/>
        <w:rPr>
          <w:ins w:id="43" w:author="China Telecom-Lei GAO" w:date="2022-12-30T14:10:00Z"/>
          <w:noProof w:val="0"/>
        </w:rPr>
      </w:pPr>
      <w:ins w:id="44" w:author="China Telecom-Lei GAO" w:date="2022-12-30T14:10:00Z">
        <w:r w:rsidRPr="00BB6AA2">
          <w:rPr>
            <w:b/>
            <w:bCs/>
            <w:noProof w:val="0"/>
          </w:rPr>
          <w:t>ensure that</w:t>
        </w:r>
        <w:r w:rsidRPr="00BB6AA2">
          <w:rPr>
            <w:noProof w:val="0"/>
          </w:rPr>
          <w:t xml:space="preserve"> {</w:t>
        </w:r>
      </w:ins>
    </w:p>
    <w:p w14:paraId="1621CB5B" w14:textId="152590FC" w:rsidR="00887471" w:rsidRPr="00BB6AA2" w:rsidRDefault="00887471" w:rsidP="00887471">
      <w:pPr>
        <w:pStyle w:val="PL"/>
        <w:rPr>
          <w:ins w:id="45" w:author="China Telecom-Lei GAO" w:date="2022-12-30T14:10:00Z"/>
          <w:noProof w:val="0"/>
        </w:rPr>
      </w:pPr>
      <w:ins w:id="46" w:author="China Telecom-Lei GAO" w:date="2022-12-30T14:10:00Z">
        <w:r w:rsidRPr="00BB6AA2">
          <w:rPr>
            <w:noProof w:val="0"/>
          </w:rPr>
          <w:t xml:space="preserve">  </w:t>
        </w:r>
        <w:r w:rsidRPr="00BB6AA2">
          <w:rPr>
            <w:b/>
            <w:bCs/>
            <w:noProof w:val="0"/>
          </w:rPr>
          <w:t>when</w:t>
        </w:r>
        <w:r w:rsidRPr="00BB6AA2">
          <w:rPr>
            <w:noProof w:val="0"/>
          </w:rPr>
          <w:t xml:space="preserve"> { </w:t>
        </w:r>
      </w:ins>
      <w:ins w:id="47" w:author="China Telecom-Lei GAO" w:date="2023-05-31T16:28:00Z">
        <w:r w:rsidR="00FF5E4F" w:rsidRPr="00BB6AA2">
          <w:rPr>
            <w:noProof w:val="0"/>
          </w:rPr>
          <w:t>UE is switched on or return to coverage</w:t>
        </w:r>
      </w:ins>
      <w:ins w:id="48" w:author="China Telecom-Lei GAO" w:date="2023-05-08T20:29:00Z">
        <w:r w:rsidR="00F77067" w:rsidRPr="00BB6AA2">
          <w:rPr>
            <w:noProof w:val="0"/>
          </w:rPr>
          <w:t xml:space="preserve"> </w:t>
        </w:r>
      </w:ins>
      <w:ins w:id="49" w:author="China Telecom-Lei GAO" w:date="2022-12-30T14:10:00Z">
        <w:r w:rsidRPr="00BB6AA2">
          <w:rPr>
            <w:noProof w:val="0"/>
          </w:rPr>
          <w:t>}</w:t>
        </w:r>
      </w:ins>
    </w:p>
    <w:p w14:paraId="29831D8E" w14:textId="7CD22D59" w:rsidR="00887471" w:rsidRPr="00BB6AA2" w:rsidRDefault="00887471" w:rsidP="00887471">
      <w:pPr>
        <w:pStyle w:val="PL"/>
        <w:rPr>
          <w:ins w:id="50" w:author="China Telecom-Lei GAO" w:date="2022-12-30T14:10:00Z"/>
          <w:noProof w:val="0"/>
        </w:rPr>
      </w:pPr>
      <w:ins w:id="51" w:author="China Telecom-Lei GAO" w:date="2022-12-30T14:10:00Z">
        <w:r w:rsidRPr="00BB6AA2">
          <w:rPr>
            <w:noProof w:val="0"/>
          </w:rPr>
          <w:t xml:space="preserve">    </w:t>
        </w:r>
        <w:r w:rsidRPr="00BB6AA2">
          <w:rPr>
            <w:b/>
            <w:bCs/>
            <w:noProof w:val="0"/>
          </w:rPr>
          <w:t>then</w:t>
        </w:r>
        <w:r w:rsidRPr="00BB6AA2">
          <w:rPr>
            <w:noProof w:val="0"/>
          </w:rPr>
          <w:t xml:space="preserve"> { </w:t>
        </w:r>
      </w:ins>
      <w:ins w:id="52" w:author="China Telecom-Lei GAO" w:date="2023-05-08T20:29:00Z">
        <w:r w:rsidR="00F77067" w:rsidRPr="00BB6AA2">
          <w:rPr>
            <w:noProof w:val="0"/>
          </w:rPr>
          <w:t xml:space="preserve">UE </w:t>
        </w:r>
      </w:ins>
      <w:ins w:id="53" w:author="China Telecom-Lei GAO" w:date="2023-05-31T16:28:00Z">
        <w:r w:rsidR="00977F7B" w:rsidRPr="00BB6AA2">
          <w:rPr>
            <w:noProof w:val="0"/>
          </w:rPr>
          <w:t>does not indicate to the user any available SNPNs</w:t>
        </w:r>
      </w:ins>
      <w:ins w:id="54" w:author="China Telecom-Lei GAO" w:date="2023-05-08T20:32:00Z">
        <w:r w:rsidR="00B043A0" w:rsidRPr="00BB6AA2">
          <w:rPr>
            <w:noProof w:val="0"/>
          </w:rPr>
          <w:t xml:space="preserve"> </w:t>
        </w:r>
      </w:ins>
      <w:ins w:id="55" w:author="China Telecom-Lei GAO" w:date="2022-12-30T14:10:00Z">
        <w:r w:rsidRPr="00BB6AA2">
          <w:rPr>
            <w:noProof w:val="0"/>
          </w:rPr>
          <w:t>}</w:t>
        </w:r>
      </w:ins>
    </w:p>
    <w:p w14:paraId="3B950935" w14:textId="3B53A960" w:rsidR="00B550DD" w:rsidRPr="00BB6AA2" w:rsidRDefault="00887471" w:rsidP="00887471">
      <w:pPr>
        <w:pStyle w:val="PL"/>
        <w:rPr>
          <w:noProof w:val="0"/>
        </w:rPr>
      </w:pPr>
      <w:ins w:id="56" w:author="China Telecom-Lei GAO" w:date="2022-12-30T14:10:00Z">
        <w:r w:rsidRPr="00BB6AA2">
          <w:rPr>
            <w:noProof w:val="0"/>
          </w:rPr>
          <w:t xml:space="preserve">            }</w:t>
        </w:r>
      </w:ins>
    </w:p>
    <w:p w14:paraId="520C9FA0" w14:textId="77777777" w:rsidR="007042F0" w:rsidRPr="00BB6AA2" w:rsidRDefault="007042F0" w:rsidP="007042F0">
      <w:pPr>
        <w:pStyle w:val="H6"/>
        <w:rPr>
          <w:ins w:id="57" w:author="China Telecom-Lei GAO" w:date="2023-05-31T17:13:00Z"/>
        </w:rPr>
      </w:pPr>
      <w:ins w:id="58" w:author="China Telecom-Lei GAO" w:date="2023-05-31T17:13:00Z">
        <w:r w:rsidRPr="00BB6AA2">
          <w:t>(2)</w:t>
        </w:r>
      </w:ins>
    </w:p>
    <w:p w14:paraId="49549C5C" w14:textId="1FD295EF" w:rsidR="007042F0" w:rsidRPr="00BB6AA2" w:rsidRDefault="007042F0" w:rsidP="007042F0">
      <w:pPr>
        <w:pStyle w:val="PL"/>
        <w:rPr>
          <w:ins w:id="59" w:author="China Telecom-Lei GAO" w:date="2023-05-31T17:13:00Z"/>
          <w:noProof w:val="0"/>
        </w:rPr>
      </w:pPr>
      <w:ins w:id="60" w:author="China Telecom-Lei GAO" w:date="2023-05-31T17:13:00Z">
        <w:r w:rsidRPr="00BB6AA2">
          <w:rPr>
            <w:b/>
            <w:bCs/>
            <w:noProof w:val="0"/>
          </w:rPr>
          <w:t>with</w:t>
        </w:r>
        <w:r w:rsidRPr="00BB6AA2">
          <w:rPr>
            <w:noProof w:val="0"/>
          </w:rPr>
          <w:t xml:space="preserve"> { UE in Manual network/SNPN selection mode </w:t>
        </w:r>
      </w:ins>
      <w:ins w:id="61" w:author="Lei GAO" w:date="2023-08-23T09:23:00Z">
        <w:r w:rsidR="00510C55" w:rsidRPr="00BB6AA2">
          <w:rPr>
            <w:noProof w:val="0"/>
          </w:rPr>
          <w:t xml:space="preserve">and supports access to an SNPN using credentials from a credentials holder </w:t>
        </w:r>
      </w:ins>
      <w:ins w:id="62" w:author="China Telecom-Lei GAO" w:date="2023-05-31T17:13:00Z">
        <w:r w:rsidRPr="00BB6AA2">
          <w:rPr>
            <w:noProof w:val="0"/>
          </w:rPr>
          <w:t>}</w:t>
        </w:r>
      </w:ins>
    </w:p>
    <w:p w14:paraId="4DFF4A17" w14:textId="77777777" w:rsidR="007042F0" w:rsidRPr="00BB6AA2" w:rsidRDefault="007042F0" w:rsidP="007042F0">
      <w:pPr>
        <w:pStyle w:val="PL"/>
        <w:rPr>
          <w:ins w:id="63" w:author="China Telecom-Lei GAO" w:date="2023-05-31T17:13:00Z"/>
          <w:noProof w:val="0"/>
        </w:rPr>
      </w:pPr>
      <w:ins w:id="64" w:author="China Telecom-Lei GAO" w:date="2023-05-31T17:13:00Z">
        <w:r w:rsidRPr="00BB6AA2">
          <w:rPr>
            <w:b/>
            <w:bCs/>
            <w:noProof w:val="0"/>
          </w:rPr>
          <w:t>ensure that</w:t>
        </w:r>
        <w:r w:rsidRPr="00BB6AA2">
          <w:rPr>
            <w:noProof w:val="0"/>
          </w:rPr>
          <w:t xml:space="preserve"> {</w:t>
        </w:r>
      </w:ins>
    </w:p>
    <w:p w14:paraId="55CA37EF" w14:textId="6EC159C9" w:rsidR="007042F0" w:rsidRPr="00BB6AA2" w:rsidRDefault="007042F0" w:rsidP="007042F0">
      <w:pPr>
        <w:pStyle w:val="PL"/>
        <w:rPr>
          <w:ins w:id="65" w:author="China Telecom-Lei GAO" w:date="2023-05-31T17:13:00Z"/>
          <w:noProof w:val="0"/>
        </w:rPr>
      </w:pPr>
      <w:ins w:id="66" w:author="China Telecom-Lei GAO" w:date="2023-05-31T17:13:00Z">
        <w:r w:rsidRPr="00BB6AA2">
          <w:rPr>
            <w:noProof w:val="0"/>
          </w:rPr>
          <w:t xml:space="preserve">  </w:t>
        </w:r>
        <w:r w:rsidRPr="00BB6AA2">
          <w:rPr>
            <w:b/>
            <w:bCs/>
            <w:noProof w:val="0"/>
          </w:rPr>
          <w:t>when</w:t>
        </w:r>
        <w:r w:rsidRPr="00BB6AA2">
          <w:rPr>
            <w:noProof w:val="0"/>
          </w:rPr>
          <w:t xml:space="preserve"> { </w:t>
        </w:r>
      </w:ins>
      <w:ins w:id="67" w:author="Lei GAO" w:date="2023-08-23T09:24:00Z">
        <w:r w:rsidR="00D6329B" w:rsidRPr="00BB6AA2">
          <w:rPr>
            <w:noProof w:val="0"/>
            <w:lang w:eastAsia="zh-CN"/>
          </w:rPr>
          <w:t xml:space="preserve">an </w:t>
        </w:r>
        <w:r w:rsidR="00D6329B" w:rsidRPr="00BB6AA2">
          <w:rPr>
            <w:noProof w:val="0"/>
          </w:rPr>
          <w:t xml:space="preserve">SNPN is available which broadcasts the indication that access using credentials from a credentials holder is supported </w:t>
        </w:r>
      </w:ins>
      <w:ins w:id="68" w:author="China Telecom-Lei GAO" w:date="2023-05-31T17:13:00Z">
        <w:r w:rsidRPr="00BB6AA2">
          <w:rPr>
            <w:noProof w:val="0"/>
          </w:rPr>
          <w:t>}</w:t>
        </w:r>
      </w:ins>
    </w:p>
    <w:p w14:paraId="49D0B506" w14:textId="77777777" w:rsidR="007042F0" w:rsidRPr="00BB6AA2" w:rsidRDefault="007042F0" w:rsidP="007042F0">
      <w:pPr>
        <w:pStyle w:val="PL"/>
        <w:rPr>
          <w:ins w:id="69" w:author="China Telecom-Lei GAO" w:date="2023-05-31T17:13:00Z"/>
          <w:noProof w:val="0"/>
        </w:rPr>
      </w:pPr>
      <w:ins w:id="70" w:author="China Telecom-Lei GAO" w:date="2023-05-31T17:13:00Z">
        <w:r w:rsidRPr="00BB6AA2">
          <w:rPr>
            <w:noProof w:val="0"/>
          </w:rPr>
          <w:t xml:space="preserve">    </w:t>
        </w:r>
        <w:r w:rsidRPr="00BB6AA2">
          <w:rPr>
            <w:b/>
            <w:bCs/>
            <w:noProof w:val="0"/>
          </w:rPr>
          <w:t>then</w:t>
        </w:r>
        <w:r w:rsidRPr="00BB6AA2">
          <w:rPr>
            <w:noProof w:val="0"/>
          </w:rPr>
          <w:t xml:space="preserve"> { UE indicates to the user that an SNPN is available and user selects the SNPN }</w:t>
        </w:r>
      </w:ins>
    </w:p>
    <w:p w14:paraId="66BD81EA" w14:textId="77777777" w:rsidR="007042F0" w:rsidRPr="000036B3" w:rsidRDefault="007042F0" w:rsidP="007042F0">
      <w:pPr>
        <w:pStyle w:val="PL"/>
        <w:rPr>
          <w:ins w:id="71" w:author="China Telecom-Lei GAO" w:date="2023-05-31T17:13:00Z"/>
          <w:noProof w:val="0"/>
        </w:rPr>
      </w:pPr>
      <w:ins w:id="72" w:author="China Telecom-Lei GAO" w:date="2023-05-31T17:13:00Z">
        <w:r w:rsidRPr="00BB6AA2">
          <w:rPr>
            <w:noProof w:val="0"/>
          </w:rPr>
          <w:t xml:space="preserve">            }</w:t>
        </w:r>
      </w:ins>
    </w:p>
    <w:p w14:paraId="7E467777" w14:textId="77777777" w:rsidR="00227F00" w:rsidRPr="008F3642" w:rsidRDefault="00227F00" w:rsidP="00887471">
      <w:pPr>
        <w:pStyle w:val="PL"/>
        <w:rPr>
          <w:ins w:id="73" w:author="China Telecom-Lei GAO" w:date="2022-12-30T14:10:00Z"/>
          <w:noProof w:val="0"/>
        </w:rPr>
      </w:pPr>
    </w:p>
    <w:p w14:paraId="1881E4F5" w14:textId="49A43E2C" w:rsidR="00F77437" w:rsidRPr="008F3642" w:rsidRDefault="00F77437" w:rsidP="00F77437">
      <w:pPr>
        <w:pStyle w:val="H6"/>
        <w:rPr>
          <w:ins w:id="74" w:author="China Telecom-Lei GAO" w:date="2022-12-30T16:52:00Z"/>
        </w:rPr>
      </w:pPr>
      <w:ins w:id="75" w:author="China Telecom-Lei GAO" w:date="2022-12-30T16:52:00Z">
        <w:r w:rsidRPr="008F3642">
          <w:t>6.5.</w:t>
        </w:r>
      </w:ins>
      <w:ins w:id="76" w:author="China Telecom-Lei GAO" w:date="2023-05-08T14:50:00Z">
        <w:r w:rsidR="00CD076A">
          <w:t>3</w:t>
        </w:r>
      </w:ins>
      <w:ins w:id="77" w:author="China Telecom-Lei GAO" w:date="2022-12-30T16:52:00Z">
        <w:r w:rsidRPr="008F3642">
          <w:t>.</w:t>
        </w:r>
      </w:ins>
      <w:ins w:id="78" w:author="China Telecom-Lei GAO" w:date="2023-05-08T14:50:00Z">
        <w:r w:rsidR="00CD076A">
          <w:t>1</w:t>
        </w:r>
      </w:ins>
      <w:ins w:id="79" w:author="China Telecom-Lei GAO" w:date="2022-12-30T16:52:00Z">
        <w:r w:rsidRPr="008F3642">
          <w:t>.2</w:t>
        </w:r>
        <w:r w:rsidRPr="008F3642">
          <w:tab/>
          <w:t>Conformance requirements</w:t>
        </w:r>
      </w:ins>
    </w:p>
    <w:p w14:paraId="1A2B894F" w14:textId="66FBA91F" w:rsidR="002C3290" w:rsidRPr="000036B3" w:rsidRDefault="002C3290" w:rsidP="002C3290">
      <w:pPr>
        <w:rPr>
          <w:ins w:id="80" w:author="China Telecom-Lei GAO" w:date="2023-05-08T20:39:00Z"/>
        </w:rPr>
      </w:pPr>
      <w:bookmarkStart w:id="81" w:name="_Toc20125243"/>
      <w:bookmarkStart w:id="82" w:name="_Toc27486440"/>
      <w:bookmarkStart w:id="83" w:name="_Toc36210493"/>
      <w:bookmarkStart w:id="84" w:name="_Toc45096352"/>
      <w:bookmarkStart w:id="85" w:name="_Toc45882385"/>
      <w:bookmarkStart w:id="86" w:name="_Toc51742460"/>
      <w:bookmarkStart w:id="87" w:name="_Toc68182619"/>
      <w:ins w:id="88" w:author="China Telecom-Lei GAO" w:date="2023-05-08T20:39:00Z">
        <w:r w:rsidRPr="000036B3">
          <w:t>References: The conformance requirements covered in the current TC are specified in: TS 23.122 clauses 4.9.3.1.0 and 4.9.3.1.2. Unless otherwise stated these are Rel-1</w:t>
        </w:r>
        <w:r>
          <w:t>7</w:t>
        </w:r>
        <w:r w:rsidRPr="000036B3">
          <w:t xml:space="preserve"> requirements.</w:t>
        </w:r>
      </w:ins>
    </w:p>
    <w:p w14:paraId="24CF6C2D" w14:textId="331B0AAA" w:rsidR="00F5293C" w:rsidRDefault="00F5293C" w:rsidP="00863673">
      <w:pPr>
        <w:rPr>
          <w:ins w:id="89" w:author="China Telecom-Lei GAO" w:date="2023-05-09T10:16:00Z"/>
        </w:rPr>
      </w:pPr>
      <w:ins w:id="90" w:author="China Telecom-Lei GAO" w:date="2023-01-06T19:32:00Z">
        <w:r>
          <w:t>[</w:t>
        </w:r>
        <w:r w:rsidRPr="008F3642">
          <w:t>TS 23.122 clause</w:t>
        </w:r>
      </w:ins>
      <w:ins w:id="91" w:author="China Telecom-Lei GAO" w:date="2023-05-08T20:39:00Z">
        <w:r w:rsidR="00567332">
          <w:t xml:space="preserve"> 4.9.3.1.0</w:t>
        </w:r>
      </w:ins>
      <w:ins w:id="92" w:author="China Telecom-Lei GAO" w:date="2023-01-06T19:32:00Z">
        <w:r>
          <w:t>]</w:t>
        </w:r>
      </w:ins>
    </w:p>
    <w:p w14:paraId="5B11E43F" w14:textId="77777777" w:rsidR="00D820C8" w:rsidRDefault="00D820C8" w:rsidP="00D820C8">
      <w:pPr>
        <w:rPr>
          <w:ins w:id="93" w:author="China Telecom-Lei GAO" w:date="2023-06-12T10:36:00Z"/>
        </w:rPr>
      </w:pPr>
      <w:ins w:id="94" w:author="China Telecom-Lei GAO" w:date="2023-06-12T10:36:00Z">
        <w:r>
          <w:t>At switch on, following recovery from lack of coverage, or when the MS starts operating in the SNPN access mode, the MS selects the registered SNPN (if it is available) using NG-RAN access technology and if necessary (in the case of recovery from lack of coverage, see clause 4.5.2) attempts to perform an LR.</w:t>
        </w:r>
      </w:ins>
    </w:p>
    <w:p w14:paraId="586E31C2" w14:textId="77777777" w:rsidR="00D820C8" w:rsidRDefault="00D820C8" w:rsidP="00D820C8">
      <w:pPr>
        <w:rPr>
          <w:ins w:id="95" w:author="China Telecom-Lei GAO" w:date="2023-06-12T10:36:00Z"/>
        </w:rPr>
      </w:pPr>
      <w:ins w:id="96" w:author="China Telecom-Lei GAO" w:date="2023-06-12T10:36:00Z">
        <w:r>
          <w:t>NOTE 1:</w:t>
        </w:r>
        <w:r>
          <w:tab/>
          <w:t>The MS in automatic SNPN selection mode can end the SNPN search procedure once the registered SNPN is found on NG-RAN access technology.</w:t>
        </w:r>
      </w:ins>
    </w:p>
    <w:p w14:paraId="1677B665" w14:textId="77777777" w:rsidR="00D820C8" w:rsidRDefault="00D820C8" w:rsidP="00D820C8">
      <w:pPr>
        <w:rPr>
          <w:ins w:id="97" w:author="China Telecom-Lei GAO" w:date="2023-06-12T10:36:00Z"/>
        </w:rPr>
      </w:pPr>
      <w:ins w:id="98" w:author="China Telecom-Lei GAO" w:date="2023-06-12T10:36:00Z">
        <w:r>
          <w:t>NOTE 2:</w:t>
        </w:r>
        <w:r>
          <w:tab/>
          <w:t>An MS in automatic SNPN selection mode can use location information to determine which SNPNs can be available in its present location.</w:t>
        </w:r>
      </w:ins>
    </w:p>
    <w:p w14:paraId="099D0F25" w14:textId="77777777" w:rsidR="00D820C8" w:rsidRDefault="00D820C8" w:rsidP="00D820C8">
      <w:pPr>
        <w:rPr>
          <w:ins w:id="99" w:author="China Telecom-Lei GAO" w:date="2023-06-12T10:36:00Z"/>
        </w:rPr>
      </w:pPr>
      <w:ins w:id="100" w:author="China Telecom-Lei GAO" w:date="2023-06-12T10:36:00Z">
        <w:r>
          <w:t>If successful registration is achieved, the MS indicates the selected SNPN.</w:t>
        </w:r>
      </w:ins>
    </w:p>
    <w:p w14:paraId="695AB8BC" w14:textId="77777777" w:rsidR="00D820C8" w:rsidRDefault="00D820C8" w:rsidP="00D820C8">
      <w:pPr>
        <w:rPr>
          <w:ins w:id="101" w:author="China Telecom-Lei GAO" w:date="2023-06-12T10:36:00Z"/>
        </w:rPr>
      </w:pPr>
      <w:ins w:id="102" w:author="China Telecom-Lei GAO" w:date="2023-06-12T10:36:00Z">
        <w:r>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ins>
    </w:p>
    <w:p w14:paraId="586DEA46" w14:textId="77777777" w:rsidR="00D820C8" w:rsidRDefault="00D820C8" w:rsidP="00D820C8">
      <w:pPr>
        <w:rPr>
          <w:ins w:id="103" w:author="China Telecom-Lei GAO" w:date="2023-06-12T10:36:00Z"/>
        </w:rPr>
      </w:pPr>
      <w:ins w:id="104" w:author="China Telecom-Lei GAO" w:date="2023-06-12T10:36:00Z">
        <w:r>
          <w:t>NOTE 3:</w:t>
        </w:r>
        <w:r>
          <w:tab/>
          <w:t>If successful registration is achieved, then the current serving SNPN becomes the registered SNPN and the MS does not store the previous registered SNPN for later use.</w:t>
        </w:r>
      </w:ins>
    </w:p>
    <w:p w14:paraId="0BC16170" w14:textId="77777777" w:rsidR="00D820C8" w:rsidRDefault="00D820C8" w:rsidP="00D820C8">
      <w:pPr>
        <w:rPr>
          <w:ins w:id="105" w:author="China Telecom-Lei GAO" w:date="2023-06-12T10:36:00Z"/>
        </w:rPr>
      </w:pPr>
      <w:ins w:id="106" w:author="China Telecom-Lei GAO" w:date="2023-06-12T10:36:00Z">
        <w:r>
          <w:t>If registration is not possible on recovery from lack of coverage due to the registered SNPN being unavailable, an MS may, optionally, continue looking for the registered SNPN for an implementation dependent time.</w:t>
        </w:r>
      </w:ins>
    </w:p>
    <w:p w14:paraId="2A4DD10A" w14:textId="77777777" w:rsidR="00D820C8" w:rsidRDefault="00D820C8" w:rsidP="00D820C8">
      <w:pPr>
        <w:rPr>
          <w:ins w:id="107" w:author="China Telecom-Lei GAO" w:date="2023-06-12T10:36:00Z"/>
        </w:rPr>
      </w:pPr>
      <w:ins w:id="108" w:author="China Telecom-Lei GAO" w:date="2023-06-12T10:36:00Z">
        <w:r>
          <w:t>NOTE 4:</w:t>
        </w:r>
        <w:r>
          <w:tab/>
          <w:t>An MS registered to an SNPN should behave as described above only if one or more PDU sessions are currently active.</w:t>
        </w:r>
        <w:r w:rsidRPr="008F3642">
          <w:t xml:space="preserve"> </w:t>
        </w:r>
      </w:ins>
    </w:p>
    <w:p w14:paraId="7B7832B2" w14:textId="4030C6F7" w:rsidR="00863673" w:rsidRDefault="00863673" w:rsidP="00D820C8">
      <w:pPr>
        <w:rPr>
          <w:ins w:id="109" w:author="China Telecom-Lei GAO" w:date="2023-06-12T10:37:00Z"/>
        </w:rPr>
      </w:pPr>
      <w:ins w:id="110" w:author="China Telecom-Lei GAO" w:date="2022-12-30T17:08:00Z">
        <w:r w:rsidRPr="008F3642">
          <w:t>[TS 23.122, clause 4.9.3.1.2]</w:t>
        </w:r>
      </w:ins>
    </w:p>
    <w:p w14:paraId="06694B49" w14:textId="77777777" w:rsidR="00B31F41" w:rsidRDefault="00B31F41" w:rsidP="00B31F41">
      <w:pPr>
        <w:rPr>
          <w:ins w:id="111" w:author="China Telecom-Lei GAO" w:date="2023-06-12T10:37:00Z"/>
        </w:rPr>
      </w:pPr>
      <w:ins w:id="112" w:author="China Telecom-Lei GAO" w:date="2023-06-12T10:37:00Z">
        <w:r>
          <w:t xml:space="preserve">The MS indicates to the user any available SNPNs which meet the criteria specified in bullets a) and b). If the MS does not support access to an SNPN using credentials from a credentials holder, this includes SNPNs in the list of "permanently forbidden SNPNs", and the list of "temporarily forbidden SNPNs". The MS may indicate to the user whether the available SNPNs are present in the list of "temporarily forbidden SNPNs" or the list of "permanently </w:t>
        </w:r>
        <w:r>
          <w:lastRenderedPageBreak/>
          <w:t>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ins>
    </w:p>
    <w:p w14:paraId="1079D73C" w14:textId="77777777" w:rsidR="00B31F41" w:rsidRDefault="00B31F41" w:rsidP="00B31F41">
      <w:pPr>
        <w:rPr>
          <w:ins w:id="113" w:author="China Telecom-Lei GAO" w:date="2023-06-12T10:37:00Z"/>
        </w:rPr>
      </w:pPr>
      <w:ins w:id="114" w:author="China Telecom-Lei GAO" w:date="2023-06-12T10:37:00Z">
        <w:r>
          <w:t>a)</w:t>
        </w:r>
        <w:r>
          <w:tab/>
          <w:t>SNPNs identified by an SNPN identity in an entry of the "list of subscriber data" in the ME, if any. The order in which those SNPNs are indicated is MS implementation specific;</w:t>
        </w:r>
      </w:ins>
    </w:p>
    <w:p w14:paraId="2D42D69D" w14:textId="77777777" w:rsidR="00B31F41" w:rsidRDefault="00B31F41" w:rsidP="00B31F41">
      <w:pPr>
        <w:rPr>
          <w:ins w:id="115" w:author="China Telecom-Lei GAO" w:date="2023-06-12T10:37:00Z"/>
        </w:rPr>
      </w:pPr>
      <w:ins w:id="116" w:author="China Telecom-Lei GAO" w:date="2023-06-12T10:37:00Z">
        <w:r>
          <w:t>b)</w:t>
        </w:r>
        <w:r>
          <w:tab/>
          <w:t>if the MS supports access to an SNPN using credentials from a credentials holder, for the SNPNs which broadcast the indication that access using credentials from a credentials holder is supported:</w:t>
        </w:r>
      </w:ins>
    </w:p>
    <w:p w14:paraId="78301940" w14:textId="77777777" w:rsidR="00B31F41" w:rsidRDefault="00B31F41" w:rsidP="00B31F41">
      <w:pPr>
        <w:rPr>
          <w:ins w:id="117" w:author="China Telecom-Lei GAO" w:date="2023-06-12T10:37:00Z"/>
        </w:rPr>
      </w:pPr>
      <w:ins w:id="118" w:author="China Telecom-Lei GAO" w:date="2023-06-12T10:37:00Z">
        <w:r>
          <w:t>1)</w:t>
        </w:r>
        <w:r>
          <w:tab/>
          <w:t>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MS implementation specific;</w:t>
        </w:r>
      </w:ins>
    </w:p>
    <w:p w14:paraId="6845B2BF" w14:textId="77777777" w:rsidR="00B31F41" w:rsidRDefault="00B31F41" w:rsidP="00B31F41">
      <w:pPr>
        <w:rPr>
          <w:ins w:id="119" w:author="China Telecom-Lei GAO" w:date="2023-06-12T10:37:00Z"/>
        </w:rPr>
      </w:pPr>
      <w:ins w:id="120" w:author="China Telecom-Lei GAO" w:date="2023-06-12T10:37:00Z">
        <w:r>
          <w:t>2)</w:t>
        </w:r>
        <w:r>
          <w:tab/>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ins>
    </w:p>
    <w:p w14:paraId="54E72506" w14:textId="77777777" w:rsidR="00B31F41" w:rsidRDefault="00B31F41" w:rsidP="00B31F41">
      <w:pPr>
        <w:rPr>
          <w:ins w:id="121" w:author="China Telecom-Lei GAO" w:date="2023-06-12T10:37:00Z"/>
        </w:rPr>
      </w:pPr>
      <w:ins w:id="122" w:author="China Telecom-Lei GAO" w:date="2023-06-12T10:37:00Z">
        <w:r>
          <w:t>3)</w:t>
        </w:r>
        <w:r>
          <w:tab/>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ins>
    </w:p>
    <w:p w14:paraId="428436A3" w14:textId="77777777" w:rsidR="00B31F41" w:rsidRDefault="00B31F41" w:rsidP="00B31F41">
      <w:pPr>
        <w:rPr>
          <w:ins w:id="123" w:author="China Telecom-Lei GAO" w:date="2023-06-12T10:37:00Z"/>
        </w:rPr>
      </w:pPr>
      <w:ins w:id="124" w:author="China Telecom-Lei GAO" w:date="2023-06-12T10:37:00Z">
        <w:r>
          <w:t>4)</w:t>
        </w:r>
        <w:r>
          <w:tab/>
          <w:t>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holder controlled prioritized lists of GINs configured in the ME. The order in which those SNPNs are indicated is MS implementation specific.</w:t>
        </w:r>
      </w:ins>
    </w:p>
    <w:p w14:paraId="6530F4C9" w14:textId="77777777" w:rsidR="00B31F41" w:rsidRDefault="00B31F41" w:rsidP="00B31F41">
      <w:pPr>
        <w:rPr>
          <w:ins w:id="125" w:author="China Telecom-Lei GAO" w:date="2023-06-12T10:37:00Z"/>
        </w:rPr>
      </w:pPr>
      <w:ins w:id="126" w:author="China Telecom-Lei GAO" w:date="2023-06-12T10:37:00Z">
        <w:r>
          <w:t>For each of the SNPNs indicated to the user, the MS shall forward a human-readable network name along with the SNPN identity to the upper layers if the system information broadcasted for the SNPN includes the human-readable network name for the SNPN.</w:t>
        </w:r>
      </w:ins>
    </w:p>
    <w:p w14:paraId="222BC09A" w14:textId="77777777" w:rsidR="00B31F41" w:rsidRDefault="00B31F41" w:rsidP="00B31F41">
      <w:pPr>
        <w:rPr>
          <w:ins w:id="127" w:author="China Telecom-Lei GAO" w:date="2023-06-12T10:37:00Z"/>
        </w:rPr>
      </w:pPr>
      <w:ins w:id="128" w:author="China Telecom-Lei GAO" w:date="2023-06-12T10:37:00Z">
        <w:r>
          <w:t>The MS shall limit its search for the SNPN to the NG-RAN access technology.</w:t>
        </w:r>
      </w:ins>
    </w:p>
    <w:p w14:paraId="038897E9" w14:textId="77777777" w:rsidR="00B31F41" w:rsidRDefault="00B31F41" w:rsidP="00B31F41">
      <w:pPr>
        <w:rPr>
          <w:ins w:id="129" w:author="China Telecom-Lei GAO" w:date="2023-06-12T10:37:00Z"/>
        </w:rPr>
      </w:pPr>
      <w:ins w:id="130" w:author="China Telecom-Lei GAO" w:date="2023-06-12T10:37:00Z">
        <w:r>
          <w:t>The user may select an SNPN and the MS then initiates registration on this SNPN using the NG-RAN access technology, the subscriber identifier and the credentials from the selected entry of the "list of subscriber data" or from USIM, if the PLMN subscription is selected, determined as follows:</w:t>
        </w:r>
      </w:ins>
    </w:p>
    <w:p w14:paraId="2A386F75" w14:textId="77777777" w:rsidR="00B31F41" w:rsidRDefault="00B31F41" w:rsidP="00B31F41">
      <w:pPr>
        <w:rPr>
          <w:ins w:id="131" w:author="China Telecom-Lei GAO" w:date="2023-06-12T10:37:00Z"/>
        </w:rPr>
      </w:pPr>
      <w:ins w:id="132" w:author="China Telecom-Lei GAO" w:date="2023-06-12T10:37:00Z">
        <w:r>
          <w:t>-</w:t>
        </w:r>
        <w:r>
          <w:tab/>
          <w:t>for bullet a) above, the entry of the "list of subscriber data", with the SNPN identity matching the selected SNPN (this may take place at any time during the presentation of SNPNs), shall be considered as selected;</w:t>
        </w:r>
      </w:ins>
    </w:p>
    <w:p w14:paraId="52189C9E" w14:textId="77777777" w:rsidR="00B31F41" w:rsidRDefault="00B31F41" w:rsidP="00B31F41">
      <w:pPr>
        <w:rPr>
          <w:ins w:id="133" w:author="China Telecom-Lei GAO" w:date="2023-06-12T10:37:00Z"/>
        </w:rPr>
      </w:pPr>
      <w:ins w:id="134" w:author="China Telecom-Lei GAO" w:date="2023-06-12T10:37:00Z">
        <w:r>
          <w:t>-</w:t>
        </w:r>
        <w:r>
          <w:tab/>
          <w:t>for bullet b-1) above:</w:t>
        </w:r>
      </w:ins>
    </w:p>
    <w:p w14:paraId="153D2D52" w14:textId="77777777" w:rsidR="00B31F41" w:rsidRDefault="00B31F41" w:rsidP="00B31F41">
      <w:pPr>
        <w:rPr>
          <w:ins w:id="135" w:author="China Telecom-Lei GAO" w:date="2023-06-12T10:37:00Z"/>
        </w:rPr>
      </w:pPr>
      <w:ins w:id="136" w:author="China Telecom-Lei GAO" w:date="2023-06-12T10:37:00Z">
        <w:r>
          <w:t>i)</w:t>
        </w:r>
        <w:r>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ins>
    </w:p>
    <w:p w14:paraId="6700670C" w14:textId="77777777" w:rsidR="00B31F41" w:rsidRDefault="00B31F41" w:rsidP="00B31F41">
      <w:pPr>
        <w:rPr>
          <w:ins w:id="137" w:author="China Telecom-Lei GAO" w:date="2023-06-12T10:37:00Z"/>
        </w:rPr>
      </w:pPr>
      <w:ins w:id="138" w:author="China Telecom-Lei GAO" w:date="2023-06-12T10:37:00Z">
        <w:r>
          <w:t>-</w:t>
        </w:r>
        <w:r>
          <w:tab/>
          <w:t>the PLMN subscription shall be considered as selected, if the user controlled prioritized list of preferred SNPNs associated with the PLMN subscription includes the SNPN identity of the selected SNPN;</w:t>
        </w:r>
      </w:ins>
    </w:p>
    <w:p w14:paraId="157E2369" w14:textId="77777777" w:rsidR="00B31F41" w:rsidRDefault="00B31F41" w:rsidP="00B31F41">
      <w:pPr>
        <w:rPr>
          <w:ins w:id="139" w:author="China Telecom-Lei GAO" w:date="2023-06-12T10:37:00Z"/>
        </w:rPr>
      </w:pPr>
      <w:ins w:id="140" w:author="China Telecom-Lei GAO" w:date="2023-06-12T10:37:00Z">
        <w:r>
          <w:t>-</w:t>
        </w:r>
        <w:r>
          <w:tab/>
          <w:t>for bullet b-2) above:</w:t>
        </w:r>
      </w:ins>
    </w:p>
    <w:p w14:paraId="232123C6" w14:textId="77777777" w:rsidR="00B31F41" w:rsidRDefault="00B31F41" w:rsidP="00B31F41">
      <w:pPr>
        <w:rPr>
          <w:ins w:id="141" w:author="China Telecom-Lei GAO" w:date="2023-06-12T10:37:00Z"/>
        </w:rPr>
      </w:pPr>
      <w:ins w:id="142" w:author="China Telecom-Lei GAO" w:date="2023-06-12T10:37:00Z">
        <w:r>
          <w:t>i)</w:t>
        </w:r>
        <w:r>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ins>
    </w:p>
    <w:p w14:paraId="49663859" w14:textId="77777777" w:rsidR="00B31F41" w:rsidRDefault="00B31F41" w:rsidP="00B31F41">
      <w:pPr>
        <w:rPr>
          <w:ins w:id="143" w:author="China Telecom-Lei GAO" w:date="2023-06-12T10:37:00Z"/>
        </w:rPr>
      </w:pPr>
      <w:ins w:id="144" w:author="China Telecom-Lei GAO" w:date="2023-06-12T10:37:00Z">
        <w:r>
          <w:t>ii)</w:t>
        </w:r>
        <w:r>
          <w:tab/>
          <w:t>the PLMN subscription shall be considered as selected, if the credentials holder controlled prioritized list of preferred SNPNs associated with the PLMN subscription includes the SNPN identity of the selected SNPN;</w:t>
        </w:r>
      </w:ins>
    </w:p>
    <w:p w14:paraId="718C8ADE" w14:textId="77777777" w:rsidR="00B31F41" w:rsidRDefault="00B31F41" w:rsidP="00B31F41">
      <w:pPr>
        <w:rPr>
          <w:ins w:id="145" w:author="China Telecom-Lei GAO" w:date="2023-06-12T10:37:00Z"/>
        </w:rPr>
      </w:pPr>
      <w:ins w:id="146" w:author="China Telecom-Lei GAO" w:date="2023-06-12T10:37:00Z">
        <w:r>
          <w:t>-</w:t>
        </w:r>
        <w:r>
          <w:tab/>
          <w:t>for bullet b-3) above:</w:t>
        </w:r>
      </w:ins>
    </w:p>
    <w:p w14:paraId="37B84D00" w14:textId="77777777" w:rsidR="00B31F41" w:rsidRDefault="00B31F41" w:rsidP="00B31F41">
      <w:pPr>
        <w:rPr>
          <w:ins w:id="147" w:author="China Telecom-Lei GAO" w:date="2023-06-12T10:37:00Z"/>
        </w:rPr>
      </w:pPr>
      <w:ins w:id="148" w:author="China Telecom-Lei GAO" w:date="2023-06-12T10:37:00Z">
        <w:r>
          <w:lastRenderedPageBreak/>
          <w:t>i)</w:t>
        </w:r>
        <w:r>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ins>
    </w:p>
    <w:p w14:paraId="346ED7A3" w14:textId="77777777" w:rsidR="00B31F41" w:rsidRDefault="00B31F41" w:rsidP="00B31F41">
      <w:pPr>
        <w:rPr>
          <w:ins w:id="149" w:author="China Telecom-Lei GAO" w:date="2023-06-12T10:37:00Z"/>
        </w:rPr>
      </w:pPr>
      <w:ins w:id="150" w:author="China Telecom-Lei GAO" w:date="2023-06-12T10:37:00Z">
        <w:r>
          <w:t>ii)</w:t>
        </w:r>
        <w:r>
          <w:tab/>
          <w:t>the PLMN subscription shall be considered as selected, if the credentials holder controlled prioritized list of GINs associated with the PLMN subscription includes the GIN broadcast by the selected SNPN; and</w:t>
        </w:r>
      </w:ins>
    </w:p>
    <w:p w14:paraId="1B534B81" w14:textId="77777777" w:rsidR="00B31F41" w:rsidRDefault="00B31F41" w:rsidP="00B31F41">
      <w:pPr>
        <w:rPr>
          <w:ins w:id="151" w:author="China Telecom-Lei GAO" w:date="2023-06-12T10:37:00Z"/>
        </w:rPr>
      </w:pPr>
      <w:ins w:id="152" w:author="China Telecom-Lei GAO" w:date="2023-06-12T10:37:00Z">
        <w:r>
          <w:t>-</w:t>
        </w:r>
        <w:r>
          <w:tab/>
          <w:t>for bullet b-4) above, the entry of the "list of subscriber data" or the PLMN subscription shall be selected by MS implementation specific means.</w:t>
        </w:r>
      </w:ins>
    </w:p>
    <w:p w14:paraId="65844BAF" w14:textId="77777777" w:rsidR="00B31F41" w:rsidRDefault="00B31F41" w:rsidP="00B31F41">
      <w:pPr>
        <w:rPr>
          <w:ins w:id="153" w:author="China Telecom-Lei GAO" w:date="2023-06-12T10:37:00Z"/>
        </w:rPr>
      </w:pPr>
      <w:ins w:id="154" w:author="China Telecom-Lei GAO" w:date="2023-06-12T10:37:00Z">
        <w:r>
          <w:t>NOTE1:</w:t>
        </w:r>
        <w:r>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ins>
    </w:p>
    <w:p w14:paraId="0B8D91FE" w14:textId="316DE2DB" w:rsidR="00B31F41" w:rsidRDefault="00B31F41" w:rsidP="00B31F41">
      <w:pPr>
        <w:rPr>
          <w:ins w:id="155" w:author="China Telecom-Lei GAO" w:date="2023-06-12T10:37:00Z"/>
          <w:lang w:eastAsia="zh-CN"/>
        </w:rPr>
      </w:pPr>
      <w:ins w:id="156" w:author="China Telecom-Lei GAO" w:date="2023-06-12T10:37:00Z">
        <w:r>
          <w:rPr>
            <w:lang w:eastAsia="zh-CN"/>
          </w:rPr>
          <w:t>…</w:t>
        </w:r>
      </w:ins>
    </w:p>
    <w:p w14:paraId="48F3F7CE" w14:textId="6BCBFBF3" w:rsidR="00B31F41" w:rsidRDefault="00B31F41" w:rsidP="00B31F41">
      <w:pPr>
        <w:rPr>
          <w:ins w:id="157" w:author="China Telecom-Lei GAO" w:date="2023-05-09T10:17:00Z"/>
        </w:rPr>
      </w:pPr>
      <w:ins w:id="158" w:author="China Telecom-Lei GAO" w:date="2023-06-12T10:37:00Z">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ins>
    </w:p>
    <w:bookmarkEnd w:id="81"/>
    <w:bookmarkEnd w:id="82"/>
    <w:bookmarkEnd w:id="83"/>
    <w:bookmarkEnd w:id="84"/>
    <w:bookmarkEnd w:id="85"/>
    <w:bookmarkEnd w:id="86"/>
    <w:bookmarkEnd w:id="87"/>
    <w:p w14:paraId="1BA962C2" w14:textId="3ADA19B6" w:rsidR="0045272F" w:rsidRPr="000036B3" w:rsidRDefault="0045272F" w:rsidP="0045272F">
      <w:pPr>
        <w:pStyle w:val="H6"/>
        <w:rPr>
          <w:ins w:id="159" w:author="China Telecom-Lei GAO" w:date="2023-05-31T16:05:00Z"/>
        </w:rPr>
      </w:pPr>
      <w:ins w:id="160" w:author="China Telecom-Lei GAO" w:date="2023-05-31T16:05:00Z">
        <w:r w:rsidRPr="000036B3">
          <w:t>6.5.</w:t>
        </w:r>
        <w:r>
          <w:t>3</w:t>
        </w:r>
        <w:r w:rsidRPr="000036B3">
          <w:t>.1.3</w:t>
        </w:r>
        <w:r w:rsidRPr="000036B3">
          <w:tab/>
          <w:t>Test description</w:t>
        </w:r>
      </w:ins>
    </w:p>
    <w:p w14:paraId="4C3E6CB1" w14:textId="337EC1B4" w:rsidR="0045272F" w:rsidRPr="000036B3" w:rsidRDefault="0045272F" w:rsidP="0045272F">
      <w:pPr>
        <w:pStyle w:val="H6"/>
        <w:rPr>
          <w:ins w:id="161" w:author="China Telecom-Lei GAO" w:date="2023-05-31T16:05:00Z"/>
        </w:rPr>
      </w:pPr>
      <w:ins w:id="162" w:author="China Telecom-Lei GAO" w:date="2023-05-31T16:05:00Z">
        <w:r w:rsidRPr="000036B3">
          <w:t>6.5.</w:t>
        </w:r>
        <w:r>
          <w:t>3</w:t>
        </w:r>
        <w:r w:rsidRPr="000036B3">
          <w:t>.1.3.1</w:t>
        </w:r>
        <w:r w:rsidRPr="000036B3">
          <w:tab/>
          <w:t>Pre-test conditions</w:t>
        </w:r>
      </w:ins>
    </w:p>
    <w:p w14:paraId="11DC8F55" w14:textId="77777777" w:rsidR="0045272F" w:rsidRPr="000036B3" w:rsidRDefault="0045272F" w:rsidP="0045272F">
      <w:pPr>
        <w:pStyle w:val="H6"/>
        <w:rPr>
          <w:ins w:id="163" w:author="China Telecom-Lei GAO" w:date="2023-05-31T16:05:00Z"/>
        </w:rPr>
      </w:pPr>
      <w:ins w:id="164" w:author="China Telecom-Lei GAO" w:date="2023-05-31T16:05:00Z">
        <w:r w:rsidRPr="000036B3">
          <w:t>System Simulator:</w:t>
        </w:r>
      </w:ins>
    </w:p>
    <w:p w14:paraId="557358DD" w14:textId="3B9AB28E" w:rsidR="0045272F" w:rsidRPr="00BB6AA2" w:rsidRDefault="0045272F" w:rsidP="0045272F">
      <w:pPr>
        <w:pStyle w:val="B1"/>
        <w:rPr>
          <w:ins w:id="165" w:author="China Telecom-Lei GAO" w:date="2023-05-31T16:05:00Z"/>
        </w:rPr>
      </w:pPr>
      <w:ins w:id="166" w:author="China Telecom-Lei GAO" w:date="2023-05-31T16:05:00Z">
        <w:r w:rsidRPr="00BB6AA2">
          <w:t>-</w:t>
        </w:r>
        <w:r w:rsidRPr="00BB6AA2">
          <w:tab/>
        </w:r>
      </w:ins>
      <w:ins w:id="167" w:author="Lei GAO" w:date="2023-08-23T09:25:00Z">
        <w:r w:rsidR="00D6329B" w:rsidRPr="00BB6AA2">
          <w:t xml:space="preserve">2 </w:t>
        </w:r>
      </w:ins>
      <w:ins w:id="168" w:author="China Telecom-Lei GAO" w:date="2023-05-31T16:05:00Z">
        <w:r w:rsidRPr="00BB6AA2">
          <w:t>SNPN cells: NR Cell 1</w:t>
        </w:r>
      </w:ins>
      <w:ins w:id="169" w:author="Lei GAO" w:date="2023-08-23T09:25:00Z">
        <w:r w:rsidR="00D6329B" w:rsidRPr="00BB6AA2">
          <w:t xml:space="preserve"> and </w:t>
        </w:r>
      </w:ins>
      <w:ins w:id="170" w:author="China Telecom-Lei GAO" w:date="2023-05-31T16:05:00Z">
        <w:r w:rsidRPr="00BB6AA2">
          <w:t xml:space="preserve">NR Cell </w:t>
        </w:r>
      </w:ins>
      <w:ins w:id="171" w:author="Lei GAO" w:date="2023-08-23T09:59:00Z">
        <w:r w:rsidR="006A5252" w:rsidRPr="00BB6AA2">
          <w:t>3</w:t>
        </w:r>
      </w:ins>
      <w:r w:rsidR="00D6329B" w:rsidRPr="00BB6AA2">
        <w:t xml:space="preserve"> </w:t>
      </w:r>
      <w:ins w:id="172" w:author="China Telecom-Lei GAO" w:date="2023-05-31T16:05:00Z">
        <w:r w:rsidRPr="00BB6AA2">
          <w:t>are configured broadcasting default SNPN IDs as indicated in TS 38.508-1 [4] Table 4.4.2-4.</w:t>
        </w:r>
      </w:ins>
    </w:p>
    <w:p w14:paraId="4524FDD6" w14:textId="14AAAE40" w:rsidR="0045272F" w:rsidRPr="00BB6AA2" w:rsidRDefault="0045272F" w:rsidP="0045272F">
      <w:pPr>
        <w:pStyle w:val="B1"/>
        <w:rPr>
          <w:ins w:id="173" w:author="China Telecom-Lei GAO" w:date="2023-05-31T16:05:00Z"/>
        </w:rPr>
      </w:pPr>
      <w:ins w:id="174" w:author="China Telecom-Lei GAO" w:date="2023-05-31T16:05:00Z">
        <w:r w:rsidRPr="00BB6AA2">
          <w:t>-</w:t>
        </w:r>
        <w:r w:rsidRPr="00BB6AA2">
          <w:tab/>
          <w:t>System information combination NR-</w:t>
        </w:r>
      </w:ins>
      <w:ins w:id="175" w:author="China Telecom-Lei GAO" w:date="2023-06-09T11:09:00Z">
        <w:r w:rsidR="00406148" w:rsidRPr="00BB6AA2">
          <w:t>2</w:t>
        </w:r>
      </w:ins>
      <w:ins w:id="176" w:author="China Telecom-Lei GAO" w:date="2023-06-13T09:59:00Z">
        <w:r w:rsidR="004460D8" w:rsidRPr="00BB6AA2">
          <w:t>6</w:t>
        </w:r>
      </w:ins>
      <w:ins w:id="177" w:author="China Telecom-Lei GAO" w:date="2023-05-31T16:05:00Z">
        <w:r w:rsidRPr="00BB6AA2">
          <w:t xml:space="preserve"> as defined in TS 38.508-1 [4] clause 4.4.3.1.2 is used in NR cells.</w:t>
        </w:r>
      </w:ins>
    </w:p>
    <w:p w14:paraId="372AD5A2" w14:textId="77777777" w:rsidR="0045272F" w:rsidRPr="00BB6AA2" w:rsidRDefault="0045272F" w:rsidP="0045272F">
      <w:pPr>
        <w:pStyle w:val="H6"/>
        <w:rPr>
          <w:ins w:id="178" w:author="China Telecom-Lei GAO" w:date="2023-05-31T16:05:00Z"/>
        </w:rPr>
      </w:pPr>
      <w:ins w:id="179" w:author="China Telecom-Lei GAO" w:date="2023-05-31T16:05:00Z">
        <w:r w:rsidRPr="00BB6AA2">
          <w:t>UE:</w:t>
        </w:r>
      </w:ins>
    </w:p>
    <w:p w14:paraId="015267FF" w14:textId="77777777" w:rsidR="0045272F" w:rsidRPr="00BB6AA2" w:rsidRDefault="0045272F" w:rsidP="0045272F">
      <w:pPr>
        <w:pStyle w:val="B1"/>
        <w:rPr>
          <w:ins w:id="180" w:author="China Telecom-Lei GAO" w:date="2023-05-31T16:05:00Z"/>
        </w:rPr>
      </w:pPr>
      <w:ins w:id="181" w:author="China Telecom-Lei GAO" w:date="2023-05-31T16:05:00Z">
        <w:r w:rsidRPr="00BB6AA2">
          <w:t>-</w:t>
        </w:r>
        <w:r w:rsidRPr="00BB6AA2">
          <w:tab/>
          <w:t>The UE is in Manual SNPN selection mode.</w:t>
        </w:r>
      </w:ins>
    </w:p>
    <w:p w14:paraId="516C4155" w14:textId="3AD131EB" w:rsidR="0045272F" w:rsidRPr="00BB6AA2" w:rsidRDefault="0045272F" w:rsidP="0045272F">
      <w:pPr>
        <w:pStyle w:val="B1"/>
        <w:rPr>
          <w:ins w:id="182" w:author="China Telecom-Lei GAO" w:date="2023-05-31T16:05:00Z"/>
        </w:rPr>
      </w:pPr>
      <w:ins w:id="183" w:author="China Telecom-Lei GAO" w:date="2023-05-31T16:05:00Z">
        <w:r w:rsidRPr="00BB6AA2">
          <w:t>-</w:t>
        </w:r>
        <w:r w:rsidRPr="00BB6AA2">
          <w:tab/>
        </w:r>
      </w:ins>
      <w:ins w:id="184" w:author="China Telecom-Lei GAO" w:date="2023-05-31T16:06:00Z">
        <w:r w:rsidR="00930F17" w:rsidRPr="00BB6AA2">
          <w:t xml:space="preserve">The UE is </w:t>
        </w:r>
      </w:ins>
      <w:ins w:id="185" w:author="China Telecom-Lei GAO" w:date="2023-05-31T16:07:00Z">
        <w:r w:rsidR="00227BBB" w:rsidRPr="00BB6AA2">
          <w:t>configured</w:t>
        </w:r>
      </w:ins>
      <w:ins w:id="186" w:author="China Telecom-Lei GAO" w:date="2023-05-31T16:06:00Z">
        <w:r w:rsidR="00930F17" w:rsidRPr="00BB6AA2">
          <w:t xml:space="preserve"> with a </w:t>
        </w:r>
      </w:ins>
      <w:ins w:id="187" w:author="China Telecom-Lei GAO" w:date="2023-05-31T16:29:00Z">
        <w:r w:rsidR="002C46A2" w:rsidRPr="00BB6AA2">
          <w:rPr>
            <w:lang w:eastAsia="ja-JP"/>
          </w:rPr>
          <w:t xml:space="preserve">"list of </w:t>
        </w:r>
        <w:r w:rsidR="002C46A2" w:rsidRPr="00BB6AA2">
          <w:rPr>
            <w:noProof/>
          </w:rPr>
          <w:t>subscriber data</w:t>
        </w:r>
      </w:ins>
      <w:ins w:id="188" w:author="China Telecom-Lei GAO" w:date="2023-05-31T16:30:00Z">
        <w:r w:rsidR="00C9429C" w:rsidRPr="00BB6AA2">
          <w:rPr>
            <w:noProof/>
          </w:rPr>
          <w:t xml:space="preserve">" </w:t>
        </w:r>
      </w:ins>
      <w:ins w:id="189" w:author="China Telecom-Lei GAO" w:date="2023-05-31T16:06:00Z">
        <w:r w:rsidR="00930F17" w:rsidRPr="00BB6AA2">
          <w:t>to allow access to SNPN identified by NR Cell 1</w:t>
        </w:r>
      </w:ins>
      <w:ins w:id="190" w:author="Lei GAO" w:date="2023-08-23T09:47:00Z">
        <w:r w:rsidR="009F4155" w:rsidRPr="00BB6AA2">
          <w:rPr>
            <w:lang w:eastAsia="zh-CN"/>
          </w:rPr>
          <w:t>.</w:t>
        </w:r>
      </w:ins>
      <w:del w:id="191" w:author="Lei GAO" w:date="2023-08-23T09:47:00Z">
        <w:r w:rsidR="009F4155" w:rsidRPr="00BB6AA2" w:rsidDel="009F4155">
          <w:rPr>
            <w:lang w:eastAsia="zh-CN"/>
          </w:rPr>
          <w:delText>.</w:delText>
        </w:r>
      </w:del>
    </w:p>
    <w:p w14:paraId="41132D5A" w14:textId="77777777" w:rsidR="0045272F" w:rsidRPr="00BB6AA2" w:rsidRDefault="0045272F" w:rsidP="0045272F">
      <w:pPr>
        <w:pStyle w:val="H6"/>
        <w:rPr>
          <w:ins w:id="192" w:author="China Telecom-Lei GAO" w:date="2023-05-31T16:05:00Z"/>
        </w:rPr>
      </w:pPr>
      <w:ins w:id="193" w:author="China Telecom-Lei GAO" w:date="2023-05-31T16:05:00Z">
        <w:r w:rsidRPr="00BB6AA2">
          <w:t>Preamble:</w:t>
        </w:r>
      </w:ins>
    </w:p>
    <w:p w14:paraId="17BFA1FA" w14:textId="7CCE1301" w:rsidR="0045272F" w:rsidRPr="00BB6AA2" w:rsidRDefault="0045272F" w:rsidP="0045272F">
      <w:pPr>
        <w:pStyle w:val="B1"/>
        <w:rPr>
          <w:ins w:id="194" w:author="China Telecom-Lei GAO" w:date="2023-05-31T16:05:00Z"/>
        </w:rPr>
      </w:pPr>
      <w:ins w:id="195" w:author="China Telecom-Lei GAO" w:date="2023-05-31T16:05:00Z">
        <w:r w:rsidRPr="00BB6AA2">
          <w:t>-</w:t>
        </w:r>
        <w:r w:rsidRPr="00BB6AA2">
          <w:tab/>
          <w:t xml:space="preserve">Ensure that the UE has cleared the Registered </w:t>
        </w:r>
      </w:ins>
      <w:ins w:id="196" w:author="Lei GAO" w:date="2023-08-23T09:48:00Z">
        <w:r w:rsidR="00287F50" w:rsidRPr="00BB6AA2">
          <w:t xml:space="preserve">SNPN, </w:t>
        </w:r>
      </w:ins>
      <w:ins w:id="197" w:author="China Telecom-Lei GAO" w:date="2023-05-31T16:05:00Z">
        <w:r w:rsidRPr="00BB6AA2">
          <w:t>a</w:t>
        </w:r>
        <w:r w:rsidRPr="00BB6AA2">
          <w:rPr>
            <w:lang w:eastAsia="zh-CN"/>
          </w:rPr>
          <w:t xml:space="preserve">nd </w:t>
        </w:r>
        <w:r w:rsidRPr="00BB6AA2">
          <w:rPr>
            <w:lang w:eastAsia="zh-TW"/>
          </w:rPr>
          <w:t>the UE is in state Switched OFF (state 0-A)</w:t>
        </w:r>
        <w:r w:rsidRPr="00BB6AA2">
          <w:t>.</w:t>
        </w:r>
      </w:ins>
    </w:p>
    <w:p w14:paraId="2DB5A3DA" w14:textId="3B35075E" w:rsidR="0045272F" w:rsidRPr="00BB6AA2" w:rsidRDefault="0045272F" w:rsidP="0045272F">
      <w:pPr>
        <w:pStyle w:val="H6"/>
        <w:rPr>
          <w:ins w:id="198" w:author="China Telecom-Lei GAO" w:date="2023-05-31T16:05:00Z"/>
        </w:rPr>
      </w:pPr>
      <w:ins w:id="199" w:author="China Telecom-Lei GAO" w:date="2023-05-31T16:05:00Z">
        <w:r w:rsidRPr="00BB6AA2">
          <w:t>6.5.3.1.3.2</w:t>
        </w:r>
        <w:r w:rsidRPr="00BB6AA2">
          <w:tab/>
          <w:t xml:space="preserve">Test </w:t>
        </w:r>
        <w:r w:rsidRPr="00BB6AA2">
          <w:rPr>
            <w:snapToGrid w:val="0"/>
          </w:rPr>
          <w:t>procedure</w:t>
        </w:r>
        <w:r w:rsidRPr="00BB6AA2">
          <w:t xml:space="preserve"> sequence</w:t>
        </w:r>
      </w:ins>
    </w:p>
    <w:p w14:paraId="2C5BA63B" w14:textId="3364FC7C" w:rsidR="0045272F" w:rsidRPr="00BB6AA2" w:rsidRDefault="0045272F" w:rsidP="0045272F">
      <w:pPr>
        <w:rPr>
          <w:ins w:id="200" w:author="China Telecom-Lei GAO" w:date="2023-05-31T16:05:00Z"/>
        </w:rPr>
      </w:pPr>
      <w:ins w:id="201" w:author="China Telecom-Lei GAO" w:date="2023-05-31T16:05:00Z">
        <w:r w:rsidRPr="00BB6AA2">
          <w:t>Table 6.5.</w:t>
        </w:r>
      </w:ins>
      <w:ins w:id="202" w:author="China Telecom-Lei GAO" w:date="2023-06-12T15:15:00Z">
        <w:r w:rsidR="001D17CD" w:rsidRPr="00BB6AA2">
          <w:t>3</w:t>
        </w:r>
      </w:ins>
      <w:ins w:id="203" w:author="China Telecom-Lei GAO" w:date="2023-05-31T16:05:00Z">
        <w:r w:rsidRPr="00BB6AA2">
          <w:t>.1.3.2-1</w:t>
        </w:r>
        <w:r w:rsidRPr="00BB6AA2">
          <w:rPr>
            <w:lang w:eastAsia="zh-CN"/>
          </w:rPr>
          <w:t>/2</w:t>
        </w:r>
        <w:r w:rsidRPr="00BB6AA2">
          <w:t xml:space="preserve"> shows the cell configurations used during the test. Subsequent configurations marked “T1”</w:t>
        </w:r>
      </w:ins>
      <w:ins w:id="204" w:author="Lei GAO" w:date="2023-08-23T09:59:00Z">
        <w:r w:rsidR="006A5252" w:rsidRPr="00BB6AA2">
          <w:t xml:space="preserve"> and </w:t>
        </w:r>
      </w:ins>
      <w:ins w:id="205" w:author="China Telecom-Lei GAO" w:date="2023-05-31T16:05:00Z">
        <w:r w:rsidRPr="00BB6AA2">
          <w:t>“T2”</w:t>
        </w:r>
      </w:ins>
      <w:ins w:id="206" w:author="Lei GAO" w:date="2023-08-23T09:59:00Z">
        <w:r w:rsidR="006A5252" w:rsidRPr="00BB6AA2">
          <w:t xml:space="preserve"> </w:t>
        </w:r>
      </w:ins>
      <w:ins w:id="207" w:author="China Telecom-Lei GAO" w:date="2023-05-31T16:05:00Z">
        <w:r w:rsidRPr="00BB6AA2">
          <w:t>are applied at the points indicated in the Main behaviour description in Table 6.5.</w:t>
        </w:r>
      </w:ins>
      <w:ins w:id="208" w:author="China Telecom-Lei GAO" w:date="2023-06-12T15:15:00Z">
        <w:r w:rsidR="001D17CD" w:rsidRPr="00BB6AA2">
          <w:t>3</w:t>
        </w:r>
      </w:ins>
      <w:ins w:id="209" w:author="China Telecom-Lei GAO" w:date="2023-05-31T16:05:00Z">
        <w:r w:rsidRPr="00BB6AA2">
          <w:t>.1.3.2-3. Cell powers are chosen for a serving cell and a non-suitable “Off” cell as defined in TS 38.508-1 [4] Table 6.2.2.1-3 for FR1 and Table 6.2.2.2-2 for FR2.</w:t>
        </w:r>
      </w:ins>
    </w:p>
    <w:p w14:paraId="5304FC93" w14:textId="64847C22" w:rsidR="0045272F" w:rsidRPr="00BB6AA2" w:rsidRDefault="0045272F" w:rsidP="0045272F">
      <w:pPr>
        <w:pStyle w:val="TH"/>
        <w:rPr>
          <w:ins w:id="210" w:author="China Telecom-Lei GAO" w:date="2023-05-31T16:05:00Z"/>
          <w:lang w:eastAsia="zh-CN"/>
        </w:rPr>
      </w:pPr>
      <w:ins w:id="211" w:author="China Telecom-Lei GAO" w:date="2023-05-31T16:05:00Z">
        <w:r w:rsidRPr="00BB6AA2">
          <w:t>Table 6.5.</w:t>
        </w:r>
      </w:ins>
      <w:ins w:id="212" w:author="China Telecom-Lei GAO" w:date="2023-06-02T14:15:00Z">
        <w:r w:rsidR="00BB46CE" w:rsidRPr="00BB6AA2">
          <w:t>3</w:t>
        </w:r>
      </w:ins>
      <w:ins w:id="213" w:author="China Telecom-Lei GAO" w:date="2023-05-31T16:05:00Z">
        <w:r w:rsidRPr="00BB6AA2">
          <w:t>.1.3.2-1: Time instances of cell power level and parameter changes for FR1</w:t>
        </w:r>
      </w:ins>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BE2516" w:rsidRPr="00BB6AA2" w14:paraId="2B54470A" w14:textId="77777777" w:rsidTr="003A651E">
        <w:trPr>
          <w:trHeight w:val="270"/>
          <w:ins w:id="214" w:author="China Telecom-Lei GAO" w:date="2023-05-31T16:05:00Z"/>
        </w:trPr>
        <w:tc>
          <w:tcPr>
            <w:tcW w:w="553" w:type="dxa"/>
            <w:shd w:val="clear" w:color="auto" w:fill="auto"/>
          </w:tcPr>
          <w:p w14:paraId="015A76C3" w14:textId="77777777" w:rsidR="00BE2516" w:rsidRPr="00BB6AA2" w:rsidRDefault="00BE2516" w:rsidP="00EB7D8B">
            <w:pPr>
              <w:keepNext/>
              <w:keepLines/>
              <w:spacing w:after="0"/>
              <w:jc w:val="center"/>
              <w:rPr>
                <w:ins w:id="215" w:author="China Telecom-Lei GAO" w:date="2023-05-31T16:05:00Z"/>
                <w:rFonts w:ascii="Arial" w:hAnsi="Arial"/>
                <w:b/>
                <w:sz w:val="18"/>
              </w:rPr>
            </w:pPr>
            <w:ins w:id="216" w:author="China Telecom-Lei GAO" w:date="2023-05-31T16:05:00Z">
              <w:r w:rsidRPr="00BB6AA2">
                <w:rPr>
                  <w:rFonts w:ascii="Arial" w:hAnsi="Arial"/>
                  <w:b/>
                  <w:sz w:val="18"/>
                </w:rPr>
                <w:t> </w:t>
              </w:r>
            </w:ins>
          </w:p>
        </w:tc>
        <w:tc>
          <w:tcPr>
            <w:tcW w:w="1419" w:type="dxa"/>
            <w:shd w:val="clear" w:color="auto" w:fill="auto"/>
          </w:tcPr>
          <w:p w14:paraId="068AC4C6" w14:textId="77777777" w:rsidR="00BE2516" w:rsidRPr="00BB6AA2" w:rsidRDefault="00BE2516" w:rsidP="00EB7D8B">
            <w:pPr>
              <w:keepNext/>
              <w:keepLines/>
              <w:spacing w:after="0"/>
              <w:jc w:val="center"/>
              <w:rPr>
                <w:ins w:id="217" w:author="China Telecom-Lei GAO" w:date="2023-05-31T16:05:00Z"/>
                <w:rFonts w:ascii="Arial" w:hAnsi="Arial"/>
                <w:b/>
                <w:sz w:val="18"/>
              </w:rPr>
            </w:pPr>
            <w:ins w:id="218" w:author="China Telecom-Lei GAO" w:date="2023-05-31T16:05:00Z">
              <w:r w:rsidRPr="00BB6AA2">
                <w:rPr>
                  <w:rFonts w:ascii="Arial" w:hAnsi="Arial"/>
                  <w:b/>
                  <w:sz w:val="18"/>
                </w:rPr>
                <w:t>Parameter</w:t>
              </w:r>
            </w:ins>
          </w:p>
        </w:tc>
        <w:tc>
          <w:tcPr>
            <w:tcW w:w="1315" w:type="dxa"/>
            <w:shd w:val="clear" w:color="auto" w:fill="auto"/>
          </w:tcPr>
          <w:p w14:paraId="14ABA0AC" w14:textId="77777777" w:rsidR="00BE2516" w:rsidRPr="00BB6AA2" w:rsidRDefault="00BE2516" w:rsidP="00EB7D8B">
            <w:pPr>
              <w:keepNext/>
              <w:keepLines/>
              <w:spacing w:after="0"/>
              <w:jc w:val="center"/>
              <w:rPr>
                <w:ins w:id="219" w:author="China Telecom-Lei GAO" w:date="2023-05-31T16:05:00Z"/>
                <w:rFonts w:ascii="Arial" w:hAnsi="Arial"/>
                <w:b/>
                <w:sz w:val="18"/>
              </w:rPr>
            </w:pPr>
            <w:ins w:id="220" w:author="China Telecom-Lei GAO" w:date="2023-05-31T16:05:00Z">
              <w:r w:rsidRPr="00BB6AA2">
                <w:rPr>
                  <w:rFonts w:ascii="Arial" w:hAnsi="Arial"/>
                  <w:b/>
                  <w:sz w:val="18"/>
                </w:rPr>
                <w:t>Unit</w:t>
              </w:r>
            </w:ins>
          </w:p>
        </w:tc>
        <w:tc>
          <w:tcPr>
            <w:tcW w:w="1092" w:type="dxa"/>
            <w:shd w:val="clear" w:color="auto" w:fill="auto"/>
          </w:tcPr>
          <w:p w14:paraId="173FA310" w14:textId="77777777" w:rsidR="00BE2516" w:rsidRPr="00BB6AA2" w:rsidRDefault="00BE2516" w:rsidP="00EB7D8B">
            <w:pPr>
              <w:keepNext/>
              <w:keepLines/>
              <w:spacing w:after="0"/>
              <w:jc w:val="center"/>
              <w:rPr>
                <w:ins w:id="221" w:author="China Telecom-Lei GAO" w:date="2023-05-31T16:05:00Z"/>
                <w:rFonts w:ascii="Arial" w:hAnsi="Arial"/>
                <w:b/>
                <w:sz w:val="18"/>
              </w:rPr>
            </w:pPr>
            <w:ins w:id="222" w:author="China Telecom-Lei GAO" w:date="2023-05-31T16:05:00Z">
              <w:r w:rsidRPr="00BB6AA2">
                <w:rPr>
                  <w:rFonts w:ascii="Arial" w:hAnsi="Arial"/>
                  <w:b/>
                  <w:sz w:val="18"/>
                </w:rPr>
                <w:t>NR Cell 1</w:t>
              </w:r>
            </w:ins>
          </w:p>
        </w:tc>
        <w:tc>
          <w:tcPr>
            <w:tcW w:w="1047" w:type="dxa"/>
            <w:shd w:val="clear" w:color="auto" w:fill="auto"/>
          </w:tcPr>
          <w:p w14:paraId="7F5F5656" w14:textId="7B6C56F0" w:rsidR="00BE2516" w:rsidRPr="00BB6AA2" w:rsidRDefault="00BE2516" w:rsidP="00EB7D8B">
            <w:pPr>
              <w:keepNext/>
              <w:keepLines/>
              <w:spacing w:after="0"/>
              <w:jc w:val="center"/>
              <w:rPr>
                <w:ins w:id="223" w:author="China Telecom-Lei GAO" w:date="2023-05-31T16:05:00Z"/>
                <w:rFonts w:ascii="Arial" w:hAnsi="Arial"/>
                <w:b/>
                <w:sz w:val="18"/>
              </w:rPr>
            </w:pPr>
            <w:ins w:id="224" w:author="China Telecom-Lei GAO" w:date="2023-05-31T16:05:00Z">
              <w:r w:rsidRPr="00BB6AA2">
                <w:rPr>
                  <w:rFonts w:ascii="Arial" w:hAnsi="Arial"/>
                  <w:b/>
                  <w:sz w:val="18"/>
                </w:rPr>
                <w:t xml:space="preserve">NR Cell </w:t>
              </w:r>
            </w:ins>
            <w:ins w:id="225" w:author="Lei GAO" w:date="2023-08-23T09:53:00Z">
              <w:r w:rsidRPr="00BB6AA2">
                <w:rPr>
                  <w:rFonts w:ascii="Arial" w:hAnsi="Arial"/>
                  <w:b/>
                  <w:sz w:val="18"/>
                </w:rPr>
                <w:t>3</w:t>
              </w:r>
            </w:ins>
          </w:p>
        </w:tc>
        <w:tc>
          <w:tcPr>
            <w:tcW w:w="4110" w:type="dxa"/>
            <w:shd w:val="clear" w:color="auto" w:fill="auto"/>
          </w:tcPr>
          <w:p w14:paraId="57DD1FBD" w14:textId="2AA3CFA5" w:rsidR="00BE2516" w:rsidRPr="00BB6AA2" w:rsidRDefault="00BE2516" w:rsidP="00EB7D8B">
            <w:pPr>
              <w:keepNext/>
              <w:keepLines/>
              <w:spacing w:after="0"/>
              <w:jc w:val="center"/>
              <w:rPr>
                <w:ins w:id="226" w:author="China Telecom-Lei GAO" w:date="2023-05-31T16:05:00Z"/>
                <w:rFonts w:ascii="Arial" w:hAnsi="Arial"/>
                <w:b/>
                <w:sz w:val="18"/>
              </w:rPr>
            </w:pPr>
            <w:ins w:id="227" w:author="China Telecom-Lei GAO" w:date="2023-05-31T16:05:00Z">
              <w:r w:rsidRPr="00BB6AA2">
                <w:rPr>
                  <w:rFonts w:ascii="Arial" w:hAnsi="Arial"/>
                  <w:b/>
                  <w:sz w:val="18"/>
                </w:rPr>
                <w:t>Remarks</w:t>
              </w:r>
            </w:ins>
          </w:p>
        </w:tc>
      </w:tr>
      <w:tr w:rsidR="00BE2516" w:rsidRPr="00BB6AA2" w14:paraId="76065891" w14:textId="77777777" w:rsidTr="003A651E">
        <w:trPr>
          <w:trHeight w:val="270"/>
          <w:ins w:id="228" w:author="China Telecom-Lei GAO" w:date="2023-05-31T16:05:00Z"/>
        </w:trPr>
        <w:tc>
          <w:tcPr>
            <w:tcW w:w="553" w:type="dxa"/>
            <w:shd w:val="clear" w:color="auto" w:fill="auto"/>
            <w:vAlign w:val="center"/>
          </w:tcPr>
          <w:p w14:paraId="75C69485" w14:textId="77777777" w:rsidR="00BE2516" w:rsidRPr="00BB6AA2" w:rsidRDefault="00BE2516" w:rsidP="00EB7D8B">
            <w:pPr>
              <w:keepNext/>
              <w:keepLines/>
              <w:spacing w:after="0"/>
              <w:jc w:val="center"/>
              <w:rPr>
                <w:ins w:id="229" w:author="China Telecom-Lei GAO" w:date="2023-05-31T16:05:00Z"/>
                <w:rFonts w:ascii="Arial" w:hAnsi="Arial"/>
                <w:b/>
                <w:sz w:val="18"/>
                <w:lang w:eastAsia="zh-CN"/>
              </w:rPr>
            </w:pPr>
            <w:ins w:id="230" w:author="China Telecom-Lei GAO" w:date="2023-05-31T16:05:00Z">
              <w:r w:rsidRPr="00BB6AA2">
                <w:rPr>
                  <w:rFonts w:ascii="Arial" w:hAnsi="Arial"/>
                  <w:b/>
                  <w:sz w:val="18"/>
                </w:rPr>
                <w:t>T1</w:t>
              </w:r>
            </w:ins>
          </w:p>
        </w:tc>
        <w:tc>
          <w:tcPr>
            <w:tcW w:w="1419" w:type="dxa"/>
            <w:shd w:val="clear" w:color="auto" w:fill="auto"/>
            <w:vAlign w:val="center"/>
          </w:tcPr>
          <w:p w14:paraId="5E3CA076" w14:textId="77777777" w:rsidR="00BE2516" w:rsidRPr="00BB6AA2" w:rsidRDefault="00BE2516" w:rsidP="00EB7D8B">
            <w:pPr>
              <w:keepNext/>
              <w:keepLines/>
              <w:spacing w:after="0"/>
              <w:jc w:val="center"/>
              <w:rPr>
                <w:ins w:id="231" w:author="China Telecom-Lei GAO" w:date="2023-05-31T16:05:00Z"/>
                <w:rFonts w:ascii="Arial" w:hAnsi="Arial"/>
                <w:sz w:val="18"/>
              </w:rPr>
            </w:pPr>
            <w:ins w:id="232" w:author="China Telecom-Lei GAO" w:date="2023-05-31T16:05:00Z">
              <w:r w:rsidRPr="00BB6AA2">
                <w:rPr>
                  <w:rFonts w:ascii="Arial" w:hAnsi="Arial"/>
                  <w:sz w:val="18"/>
                </w:rPr>
                <w:t>SS/PBCH</w:t>
              </w:r>
            </w:ins>
          </w:p>
          <w:p w14:paraId="56E4A94E" w14:textId="77777777" w:rsidR="00BE2516" w:rsidRPr="00BB6AA2" w:rsidRDefault="00BE2516" w:rsidP="00EB7D8B">
            <w:pPr>
              <w:keepNext/>
              <w:keepLines/>
              <w:spacing w:after="0"/>
              <w:jc w:val="center"/>
              <w:rPr>
                <w:ins w:id="233" w:author="China Telecom-Lei GAO" w:date="2023-05-31T16:05:00Z"/>
                <w:rFonts w:ascii="Arial" w:hAnsi="Arial"/>
                <w:sz w:val="18"/>
              </w:rPr>
            </w:pPr>
            <w:ins w:id="234" w:author="China Telecom-Lei GAO" w:date="2023-05-31T16:05:00Z">
              <w:r w:rsidRPr="00BB6AA2">
                <w:rPr>
                  <w:rFonts w:ascii="Arial" w:hAnsi="Arial"/>
                  <w:sz w:val="18"/>
                </w:rPr>
                <w:t>SSS EPRE</w:t>
              </w:r>
            </w:ins>
          </w:p>
        </w:tc>
        <w:tc>
          <w:tcPr>
            <w:tcW w:w="1315" w:type="dxa"/>
            <w:shd w:val="clear" w:color="auto" w:fill="auto"/>
            <w:vAlign w:val="center"/>
          </w:tcPr>
          <w:p w14:paraId="1D3FF865" w14:textId="77777777" w:rsidR="00BE2516" w:rsidRPr="00BB6AA2" w:rsidRDefault="00BE2516" w:rsidP="00EB7D8B">
            <w:pPr>
              <w:keepNext/>
              <w:keepLines/>
              <w:spacing w:after="0"/>
              <w:jc w:val="center"/>
              <w:rPr>
                <w:ins w:id="235" w:author="China Telecom-Lei GAO" w:date="2023-05-31T16:05:00Z"/>
                <w:rFonts w:ascii="Arial" w:hAnsi="Arial"/>
                <w:sz w:val="18"/>
              </w:rPr>
            </w:pPr>
            <w:ins w:id="236" w:author="China Telecom-Lei GAO" w:date="2023-05-31T16:05:00Z">
              <w:r w:rsidRPr="00BB6AA2">
                <w:rPr>
                  <w:rFonts w:ascii="Arial" w:hAnsi="Arial"/>
                  <w:sz w:val="18"/>
                </w:rPr>
                <w:t>dBm/SCS</w:t>
              </w:r>
            </w:ins>
          </w:p>
        </w:tc>
        <w:tc>
          <w:tcPr>
            <w:tcW w:w="1092" w:type="dxa"/>
            <w:shd w:val="clear" w:color="auto" w:fill="auto"/>
            <w:vAlign w:val="center"/>
          </w:tcPr>
          <w:p w14:paraId="3A28F31D" w14:textId="49AB5071" w:rsidR="00BE2516" w:rsidRPr="00BB6AA2" w:rsidRDefault="00BE2516" w:rsidP="00EB7D8B">
            <w:pPr>
              <w:keepNext/>
              <w:keepLines/>
              <w:spacing w:after="0"/>
              <w:jc w:val="center"/>
              <w:rPr>
                <w:ins w:id="237" w:author="China Telecom-Lei GAO" w:date="2023-05-31T16:05:00Z"/>
                <w:rFonts w:ascii="Arial" w:hAnsi="Arial"/>
                <w:sz w:val="18"/>
              </w:rPr>
            </w:pPr>
            <w:ins w:id="238" w:author="China Telecom-Lei GAO" w:date="2023-06-02T14:14:00Z">
              <w:r w:rsidRPr="00BB6AA2">
                <w:rPr>
                  <w:rFonts w:ascii="Arial" w:hAnsi="Arial"/>
                  <w:sz w:val="18"/>
                  <w:lang w:eastAsia="zh-CN"/>
                </w:rPr>
                <w:t>“Off”</w:t>
              </w:r>
            </w:ins>
          </w:p>
        </w:tc>
        <w:tc>
          <w:tcPr>
            <w:tcW w:w="1047" w:type="dxa"/>
            <w:shd w:val="clear" w:color="auto" w:fill="auto"/>
            <w:vAlign w:val="center"/>
          </w:tcPr>
          <w:p w14:paraId="500370C2" w14:textId="04BD6A05" w:rsidR="00BE2516" w:rsidRPr="00BB6AA2" w:rsidRDefault="003A651E" w:rsidP="00EB7D8B">
            <w:pPr>
              <w:keepNext/>
              <w:keepLines/>
              <w:spacing w:after="0"/>
              <w:jc w:val="center"/>
              <w:rPr>
                <w:ins w:id="239" w:author="China Telecom-Lei GAO" w:date="2023-05-31T16:05:00Z"/>
                <w:rFonts w:ascii="Arial" w:hAnsi="Arial"/>
                <w:sz w:val="18"/>
              </w:rPr>
            </w:pPr>
            <w:ins w:id="240" w:author="Lei GAO" w:date="2023-08-23T09:56:00Z">
              <w:r w:rsidRPr="00BB6AA2">
                <w:rPr>
                  <w:rFonts w:ascii="Arial" w:hAnsi="Arial"/>
                  <w:sz w:val="18"/>
                </w:rPr>
                <w:t>-88</w:t>
              </w:r>
            </w:ins>
          </w:p>
        </w:tc>
        <w:tc>
          <w:tcPr>
            <w:tcW w:w="4110" w:type="dxa"/>
            <w:shd w:val="clear" w:color="auto" w:fill="auto"/>
          </w:tcPr>
          <w:p w14:paraId="1E2927D3" w14:textId="7B7D1FEB" w:rsidR="00BE2516" w:rsidRPr="00BB6AA2" w:rsidRDefault="00BE2516" w:rsidP="00EB7D8B">
            <w:pPr>
              <w:keepNext/>
              <w:keepLines/>
              <w:spacing w:after="0"/>
              <w:rPr>
                <w:ins w:id="241" w:author="China Telecom-Lei GAO" w:date="2023-05-31T16:05:00Z"/>
                <w:rFonts w:ascii="Arial" w:hAnsi="Arial"/>
                <w:sz w:val="18"/>
              </w:rPr>
            </w:pPr>
          </w:p>
        </w:tc>
      </w:tr>
      <w:tr w:rsidR="00BE2516" w:rsidRPr="000036B3" w14:paraId="0FC6749D" w14:textId="77777777" w:rsidTr="003A651E">
        <w:trPr>
          <w:trHeight w:val="495"/>
          <w:ins w:id="242" w:author="China Telecom-Lei GAO" w:date="2023-05-31T16:05:00Z"/>
        </w:trPr>
        <w:tc>
          <w:tcPr>
            <w:tcW w:w="553" w:type="dxa"/>
            <w:shd w:val="clear" w:color="auto" w:fill="auto"/>
            <w:vAlign w:val="center"/>
          </w:tcPr>
          <w:p w14:paraId="3ABF46A4" w14:textId="77777777" w:rsidR="00BE2516" w:rsidRPr="00BB6AA2" w:rsidRDefault="00BE2516" w:rsidP="00EB7D8B">
            <w:pPr>
              <w:keepNext/>
              <w:keepLines/>
              <w:spacing w:after="0"/>
              <w:jc w:val="center"/>
              <w:rPr>
                <w:ins w:id="243" w:author="China Telecom-Lei GAO" w:date="2023-05-31T16:05:00Z"/>
                <w:rFonts w:ascii="Arial" w:hAnsi="Arial"/>
                <w:b/>
                <w:sz w:val="18"/>
                <w:lang w:eastAsia="zh-CN"/>
              </w:rPr>
            </w:pPr>
            <w:ins w:id="244" w:author="China Telecom-Lei GAO" w:date="2023-05-31T16:05:00Z">
              <w:r w:rsidRPr="00BB6AA2">
                <w:rPr>
                  <w:rFonts w:ascii="Arial" w:hAnsi="Arial"/>
                  <w:b/>
                  <w:sz w:val="18"/>
                </w:rPr>
                <w:t>T2</w:t>
              </w:r>
            </w:ins>
          </w:p>
        </w:tc>
        <w:tc>
          <w:tcPr>
            <w:tcW w:w="1419" w:type="dxa"/>
            <w:shd w:val="clear" w:color="auto" w:fill="auto"/>
            <w:vAlign w:val="center"/>
          </w:tcPr>
          <w:p w14:paraId="5705C4A3" w14:textId="77777777" w:rsidR="00BE2516" w:rsidRPr="00BB6AA2" w:rsidRDefault="00BE2516" w:rsidP="00EB7D8B">
            <w:pPr>
              <w:keepNext/>
              <w:keepLines/>
              <w:spacing w:after="0"/>
              <w:jc w:val="center"/>
              <w:rPr>
                <w:ins w:id="245" w:author="China Telecom-Lei GAO" w:date="2023-05-31T16:05:00Z"/>
                <w:rFonts w:ascii="Arial" w:hAnsi="Arial"/>
                <w:sz w:val="18"/>
              </w:rPr>
            </w:pPr>
            <w:ins w:id="246" w:author="China Telecom-Lei GAO" w:date="2023-05-31T16:05:00Z">
              <w:r w:rsidRPr="00BB6AA2">
                <w:rPr>
                  <w:rFonts w:ascii="Arial" w:hAnsi="Arial"/>
                  <w:sz w:val="18"/>
                </w:rPr>
                <w:t>SS/PBCH</w:t>
              </w:r>
            </w:ins>
          </w:p>
          <w:p w14:paraId="135590DC" w14:textId="77777777" w:rsidR="00BE2516" w:rsidRPr="00BB6AA2" w:rsidRDefault="00BE2516" w:rsidP="00EB7D8B">
            <w:pPr>
              <w:keepNext/>
              <w:keepLines/>
              <w:spacing w:after="0"/>
              <w:jc w:val="center"/>
              <w:rPr>
                <w:ins w:id="247" w:author="China Telecom-Lei GAO" w:date="2023-05-31T16:05:00Z"/>
                <w:rFonts w:ascii="Arial" w:hAnsi="Arial"/>
                <w:sz w:val="18"/>
              </w:rPr>
            </w:pPr>
            <w:ins w:id="248" w:author="China Telecom-Lei GAO" w:date="2023-05-31T16:05:00Z">
              <w:r w:rsidRPr="00BB6AA2">
                <w:rPr>
                  <w:rFonts w:ascii="Arial" w:hAnsi="Arial"/>
                  <w:sz w:val="18"/>
                </w:rPr>
                <w:t>SSS EPRE</w:t>
              </w:r>
            </w:ins>
          </w:p>
        </w:tc>
        <w:tc>
          <w:tcPr>
            <w:tcW w:w="1315" w:type="dxa"/>
            <w:shd w:val="clear" w:color="auto" w:fill="auto"/>
            <w:vAlign w:val="center"/>
          </w:tcPr>
          <w:p w14:paraId="54A3141F" w14:textId="77777777" w:rsidR="00BE2516" w:rsidRPr="00BB6AA2" w:rsidRDefault="00BE2516" w:rsidP="00EB7D8B">
            <w:pPr>
              <w:keepNext/>
              <w:keepLines/>
              <w:spacing w:after="0"/>
              <w:jc w:val="center"/>
              <w:rPr>
                <w:ins w:id="249" w:author="China Telecom-Lei GAO" w:date="2023-05-31T16:05:00Z"/>
                <w:rFonts w:ascii="Arial" w:hAnsi="Arial"/>
                <w:sz w:val="18"/>
              </w:rPr>
            </w:pPr>
            <w:ins w:id="250" w:author="China Telecom-Lei GAO" w:date="2023-05-31T16:05:00Z">
              <w:r w:rsidRPr="00BB6AA2">
                <w:rPr>
                  <w:rFonts w:ascii="Arial" w:hAnsi="Arial"/>
                  <w:sz w:val="18"/>
                </w:rPr>
                <w:t>dBm/SCS</w:t>
              </w:r>
            </w:ins>
          </w:p>
        </w:tc>
        <w:tc>
          <w:tcPr>
            <w:tcW w:w="1092" w:type="dxa"/>
            <w:shd w:val="clear" w:color="auto" w:fill="auto"/>
            <w:vAlign w:val="center"/>
          </w:tcPr>
          <w:p w14:paraId="0F47DF0D" w14:textId="77777777" w:rsidR="00BE2516" w:rsidRPr="00BB6AA2" w:rsidRDefault="00BE2516" w:rsidP="00EB7D8B">
            <w:pPr>
              <w:keepNext/>
              <w:keepLines/>
              <w:spacing w:after="0"/>
              <w:jc w:val="center"/>
              <w:rPr>
                <w:ins w:id="251" w:author="China Telecom-Lei GAO" w:date="2023-05-31T16:05:00Z"/>
                <w:rFonts w:ascii="Arial" w:hAnsi="Arial"/>
                <w:sz w:val="18"/>
              </w:rPr>
            </w:pPr>
            <w:ins w:id="252" w:author="China Telecom-Lei GAO" w:date="2023-05-31T16:05:00Z">
              <w:r w:rsidRPr="00BB6AA2">
                <w:rPr>
                  <w:rFonts w:ascii="Arial" w:hAnsi="Arial"/>
                  <w:sz w:val="18"/>
                </w:rPr>
                <w:t>-88</w:t>
              </w:r>
            </w:ins>
          </w:p>
        </w:tc>
        <w:tc>
          <w:tcPr>
            <w:tcW w:w="1047" w:type="dxa"/>
            <w:shd w:val="clear" w:color="auto" w:fill="auto"/>
            <w:vAlign w:val="center"/>
          </w:tcPr>
          <w:p w14:paraId="5344BDE1" w14:textId="2FBD30B2" w:rsidR="00BE2516" w:rsidRPr="000036B3" w:rsidRDefault="003A651E" w:rsidP="00EB7D8B">
            <w:pPr>
              <w:keepNext/>
              <w:keepLines/>
              <w:spacing w:after="0"/>
              <w:jc w:val="center"/>
              <w:rPr>
                <w:ins w:id="253" w:author="China Telecom-Lei GAO" w:date="2023-05-31T16:05:00Z"/>
                <w:rFonts w:ascii="Arial" w:hAnsi="Arial"/>
                <w:sz w:val="18"/>
              </w:rPr>
            </w:pPr>
            <w:ins w:id="254" w:author="Lei GAO" w:date="2023-08-23T09:57:00Z">
              <w:r w:rsidRPr="00BB6AA2">
                <w:rPr>
                  <w:rFonts w:ascii="Arial" w:hAnsi="Arial"/>
                  <w:sz w:val="18"/>
                  <w:lang w:eastAsia="zh-CN"/>
                </w:rPr>
                <w:t>-88</w:t>
              </w:r>
            </w:ins>
          </w:p>
        </w:tc>
        <w:tc>
          <w:tcPr>
            <w:tcW w:w="4110" w:type="dxa"/>
            <w:shd w:val="clear" w:color="auto" w:fill="auto"/>
          </w:tcPr>
          <w:p w14:paraId="079F36BE" w14:textId="08286441" w:rsidR="00BE2516" w:rsidRPr="000036B3" w:rsidRDefault="00BE2516" w:rsidP="00EB7D8B">
            <w:pPr>
              <w:keepNext/>
              <w:keepLines/>
              <w:spacing w:after="0"/>
              <w:rPr>
                <w:ins w:id="255" w:author="China Telecom-Lei GAO" w:date="2023-05-31T16:05:00Z"/>
                <w:rFonts w:ascii="Arial" w:hAnsi="Arial"/>
                <w:sz w:val="18"/>
              </w:rPr>
            </w:pPr>
          </w:p>
        </w:tc>
      </w:tr>
    </w:tbl>
    <w:p w14:paraId="321E2507" w14:textId="77777777" w:rsidR="0045272F" w:rsidRPr="000036B3" w:rsidRDefault="0045272F" w:rsidP="0045272F">
      <w:pPr>
        <w:rPr>
          <w:ins w:id="256" w:author="China Telecom-Lei GAO" w:date="2023-05-31T16:05:00Z"/>
        </w:rPr>
      </w:pPr>
    </w:p>
    <w:p w14:paraId="497F51C3" w14:textId="6C61CC8C" w:rsidR="0045272F" w:rsidRPr="000036B3" w:rsidRDefault="0045272F" w:rsidP="0045272F">
      <w:pPr>
        <w:pStyle w:val="TH"/>
        <w:rPr>
          <w:ins w:id="257" w:author="China Telecom-Lei GAO" w:date="2023-05-31T16:05:00Z"/>
        </w:rPr>
      </w:pPr>
      <w:ins w:id="258" w:author="China Telecom-Lei GAO" w:date="2023-05-31T16:05:00Z">
        <w:r w:rsidRPr="000036B3">
          <w:lastRenderedPageBreak/>
          <w:t>Table 6.5.</w:t>
        </w:r>
      </w:ins>
      <w:ins w:id="259" w:author="China Telecom-Lei GAO" w:date="2023-06-02T14:16:00Z">
        <w:r w:rsidR="00BB46CE">
          <w:t>3</w:t>
        </w:r>
      </w:ins>
      <w:ins w:id="260" w:author="China Telecom-Lei GAO" w:date="2023-05-31T16:05:00Z">
        <w:r w:rsidRPr="000036B3">
          <w:t>.1.3.2-</w:t>
        </w:r>
        <w:r w:rsidRPr="000036B3">
          <w:rPr>
            <w:lang w:eastAsia="zh-CN"/>
          </w:rPr>
          <w:t>2</w:t>
        </w:r>
        <w:r w:rsidRPr="000036B3">
          <w:t>: Time instances of cell power level and parameter changes for FR</w:t>
        </w:r>
        <w:r w:rsidRPr="000036B3">
          <w:rPr>
            <w:lang w:eastAsia="zh-CN"/>
          </w:rPr>
          <w:t>2</w:t>
        </w:r>
      </w:ins>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3A651E" w:rsidRPr="00BB6AA2" w14:paraId="6C151E6E" w14:textId="77777777" w:rsidTr="001C7B94">
        <w:trPr>
          <w:trHeight w:val="270"/>
          <w:ins w:id="261" w:author="China Telecom-Lei GAO" w:date="2023-05-31T16:05:00Z"/>
        </w:trPr>
        <w:tc>
          <w:tcPr>
            <w:tcW w:w="553" w:type="dxa"/>
            <w:shd w:val="clear" w:color="auto" w:fill="auto"/>
          </w:tcPr>
          <w:p w14:paraId="235A52FD" w14:textId="77777777" w:rsidR="003A651E" w:rsidRPr="000036B3" w:rsidRDefault="003A651E" w:rsidP="001C7B94">
            <w:pPr>
              <w:keepNext/>
              <w:keepLines/>
              <w:spacing w:after="0"/>
              <w:jc w:val="center"/>
              <w:rPr>
                <w:ins w:id="262" w:author="China Telecom-Lei GAO" w:date="2023-05-31T16:05:00Z"/>
                <w:rFonts w:ascii="Arial" w:hAnsi="Arial"/>
                <w:b/>
                <w:sz w:val="18"/>
              </w:rPr>
            </w:pPr>
            <w:ins w:id="263" w:author="China Telecom-Lei GAO" w:date="2023-05-31T16:05:00Z">
              <w:r w:rsidRPr="000036B3">
                <w:rPr>
                  <w:rFonts w:ascii="Arial" w:hAnsi="Arial"/>
                  <w:b/>
                  <w:sz w:val="18"/>
                </w:rPr>
                <w:t> </w:t>
              </w:r>
            </w:ins>
          </w:p>
        </w:tc>
        <w:tc>
          <w:tcPr>
            <w:tcW w:w="1419" w:type="dxa"/>
            <w:shd w:val="clear" w:color="auto" w:fill="auto"/>
          </w:tcPr>
          <w:p w14:paraId="5B2E8A00" w14:textId="77777777" w:rsidR="003A651E" w:rsidRPr="00BB6AA2" w:rsidRDefault="003A651E" w:rsidP="001C7B94">
            <w:pPr>
              <w:keepNext/>
              <w:keepLines/>
              <w:spacing w:after="0"/>
              <w:jc w:val="center"/>
              <w:rPr>
                <w:ins w:id="264" w:author="China Telecom-Lei GAO" w:date="2023-05-31T16:05:00Z"/>
                <w:rFonts w:ascii="Arial" w:hAnsi="Arial"/>
                <w:b/>
                <w:sz w:val="18"/>
              </w:rPr>
            </w:pPr>
            <w:ins w:id="265" w:author="China Telecom-Lei GAO" w:date="2023-05-31T16:05:00Z">
              <w:r w:rsidRPr="00BB6AA2">
                <w:rPr>
                  <w:rFonts w:ascii="Arial" w:hAnsi="Arial"/>
                  <w:b/>
                  <w:sz w:val="18"/>
                </w:rPr>
                <w:t>Parameter</w:t>
              </w:r>
            </w:ins>
          </w:p>
        </w:tc>
        <w:tc>
          <w:tcPr>
            <w:tcW w:w="1315" w:type="dxa"/>
            <w:shd w:val="clear" w:color="auto" w:fill="auto"/>
          </w:tcPr>
          <w:p w14:paraId="237116E4" w14:textId="77777777" w:rsidR="003A651E" w:rsidRPr="00BB6AA2" w:rsidRDefault="003A651E" w:rsidP="001C7B94">
            <w:pPr>
              <w:keepNext/>
              <w:keepLines/>
              <w:spacing w:after="0"/>
              <w:jc w:val="center"/>
              <w:rPr>
                <w:ins w:id="266" w:author="China Telecom-Lei GAO" w:date="2023-05-31T16:05:00Z"/>
                <w:rFonts w:ascii="Arial" w:hAnsi="Arial"/>
                <w:b/>
                <w:sz w:val="18"/>
              </w:rPr>
            </w:pPr>
            <w:ins w:id="267" w:author="China Telecom-Lei GAO" w:date="2023-05-31T16:05:00Z">
              <w:r w:rsidRPr="00BB6AA2">
                <w:rPr>
                  <w:rFonts w:ascii="Arial" w:hAnsi="Arial"/>
                  <w:b/>
                  <w:sz w:val="18"/>
                </w:rPr>
                <w:t>Unit</w:t>
              </w:r>
            </w:ins>
          </w:p>
        </w:tc>
        <w:tc>
          <w:tcPr>
            <w:tcW w:w="1092" w:type="dxa"/>
            <w:shd w:val="clear" w:color="auto" w:fill="auto"/>
          </w:tcPr>
          <w:p w14:paraId="4487EA17" w14:textId="77777777" w:rsidR="003A651E" w:rsidRPr="00BB6AA2" w:rsidRDefault="003A651E" w:rsidP="001C7B94">
            <w:pPr>
              <w:keepNext/>
              <w:keepLines/>
              <w:spacing w:after="0"/>
              <w:jc w:val="center"/>
              <w:rPr>
                <w:ins w:id="268" w:author="China Telecom-Lei GAO" w:date="2023-05-31T16:05:00Z"/>
                <w:rFonts w:ascii="Arial" w:hAnsi="Arial"/>
                <w:b/>
                <w:sz w:val="18"/>
              </w:rPr>
            </w:pPr>
            <w:ins w:id="269" w:author="China Telecom-Lei GAO" w:date="2023-05-31T16:05:00Z">
              <w:r w:rsidRPr="00BB6AA2">
                <w:rPr>
                  <w:rFonts w:ascii="Arial" w:hAnsi="Arial"/>
                  <w:b/>
                  <w:sz w:val="18"/>
                </w:rPr>
                <w:t>NR Cell 1</w:t>
              </w:r>
            </w:ins>
          </w:p>
        </w:tc>
        <w:tc>
          <w:tcPr>
            <w:tcW w:w="1047" w:type="dxa"/>
            <w:shd w:val="clear" w:color="auto" w:fill="auto"/>
          </w:tcPr>
          <w:p w14:paraId="2D2C5637" w14:textId="77777777" w:rsidR="003A651E" w:rsidRPr="00BB6AA2" w:rsidRDefault="003A651E" w:rsidP="001C7B94">
            <w:pPr>
              <w:keepNext/>
              <w:keepLines/>
              <w:spacing w:after="0"/>
              <w:jc w:val="center"/>
              <w:rPr>
                <w:ins w:id="270" w:author="China Telecom-Lei GAO" w:date="2023-05-31T16:05:00Z"/>
                <w:rFonts w:ascii="Arial" w:hAnsi="Arial"/>
                <w:b/>
                <w:sz w:val="18"/>
              </w:rPr>
            </w:pPr>
            <w:ins w:id="271" w:author="China Telecom-Lei GAO" w:date="2023-05-31T16:05:00Z">
              <w:r w:rsidRPr="00BB6AA2">
                <w:rPr>
                  <w:rFonts w:ascii="Arial" w:hAnsi="Arial"/>
                  <w:b/>
                  <w:sz w:val="18"/>
                </w:rPr>
                <w:t xml:space="preserve">NR Cell </w:t>
              </w:r>
            </w:ins>
            <w:ins w:id="272" w:author="Lei GAO" w:date="2023-08-23T09:53:00Z">
              <w:r w:rsidRPr="00BB6AA2">
                <w:rPr>
                  <w:rFonts w:ascii="Arial" w:hAnsi="Arial"/>
                  <w:b/>
                  <w:sz w:val="18"/>
                </w:rPr>
                <w:t>3</w:t>
              </w:r>
            </w:ins>
          </w:p>
        </w:tc>
        <w:tc>
          <w:tcPr>
            <w:tcW w:w="4110" w:type="dxa"/>
            <w:shd w:val="clear" w:color="auto" w:fill="auto"/>
          </w:tcPr>
          <w:p w14:paraId="18F43800" w14:textId="77777777" w:rsidR="003A651E" w:rsidRPr="00BB6AA2" w:rsidRDefault="003A651E" w:rsidP="001C7B94">
            <w:pPr>
              <w:keepNext/>
              <w:keepLines/>
              <w:spacing w:after="0"/>
              <w:jc w:val="center"/>
              <w:rPr>
                <w:ins w:id="273" w:author="China Telecom-Lei GAO" w:date="2023-05-31T16:05:00Z"/>
                <w:rFonts w:ascii="Arial" w:hAnsi="Arial"/>
                <w:b/>
                <w:sz w:val="18"/>
              </w:rPr>
            </w:pPr>
            <w:ins w:id="274" w:author="China Telecom-Lei GAO" w:date="2023-05-31T16:05:00Z">
              <w:r w:rsidRPr="00BB6AA2">
                <w:rPr>
                  <w:rFonts w:ascii="Arial" w:hAnsi="Arial"/>
                  <w:b/>
                  <w:sz w:val="18"/>
                </w:rPr>
                <w:t>Remarks</w:t>
              </w:r>
            </w:ins>
          </w:p>
        </w:tc>
      </w:tr>
      <w:tr w:rsidR="003A651E" w:rsidRPr="00BB6AA2" w14:paraId="365B1266" w14:textId="77777777" w:rsidTr="001C7B94">
        <w:trPr>
          <w:trHeight w:val="270"/>
          <w:ins w:id="275" w:author="China Telecom-Lei GAO" w:date="2023-05-31T16:05:00Z"/>
        </w:trPr>
        <w:tc>
          <w:tcPr>
            <w:tcW w:w="553" w:type="dxa"/>
            <w:shd w:val="clear" w:color="auto" w:fill="auto"/>
            <w:vAlign w:val="center"/>
          </w:tcPr>
          <w:p w14:paraId="013D5847" w14:textId="77777777" w:rsidR="003A651E" w:rsidRPr="00BB6AA2" w:rsidRDefault="003A651E" w:rsidP="001C7B94">
            <w:pPr>
              <w:keepNext/>
              <w:keepLines/>
              <w:spacing w:after="0"/>
              <w:jc w:val="center"/>
              <w:rPr>
                <w:ins w:id="276" w:author="China Telecom-Lei GAO" w:date="2023-05-31T16:05:00Z"/>
                <w:rFonts w:ascii="Arial" w:hAnsi="Arial"/>
                <w:b/>
                <w:sz w:val="18"/>
                <w:lang w:eastAsia="zh-CN"/>
              </w:rPr>
            </w:pPr>
            <w:ins w:id="277" w:author="China Telecom-Lei GAO" w:date="2023-05-31T16:05:00Z">
              <w:r w:rsidRPr="00BB6AA2">
                <w:rPr>
                  <w:rFonts w:ascii="Arial" w:hAnsi="Arial"/>
                  <w:b/>
                  <w:sz w:val="18"/>
                </w:rPr>
                <w:t>T1</w:t>
              </w:r>
            </w:ins>
          </w:p>
        </w:tc>
        <w:tc>
          <w:tcPr>
            <w:tcW w:w="1419" w:type="dxa"/>
            <w:shd w:val="clear" w:color="auto" w:fill="auto"/>
            <w:vAlign w:val="center"/>
          </w:tcPr>
          <w:p w14:paraId="29704814" w14:textId="77777777" w:rsidR="003A651E" w:rsidRPr="00BB6AA2" w:rsidRDefault="003A651E" w:rsidP="001C7B94">
            <w:pPr>
              <w:keepNext/>
              <w:keepLines/>
              <w:spacing w:after="0"/>
              <w:jc w:val="center"/>
              <w:rPr>
                <w:ins w:id="278" w:author="China Telecom-Lei GAO" w:date="2023-05-31T16:05:00Z"/>
                <w:rFonts w:ascii="Arial" w:hAnsi="Arial"/>
                <w:sz w:val="18"/>
              </w:rPr>
            </w:pPr>
            <w:ins w:id="279" w:author="China Telecom-Lei GAO" w:date="2023-05-31T16:05:00Z">
              <w:r w:rsidRPr="00BB6AA2">
                <w:rPr>
                  <w:rFonts w:ascii="Arial" w:hAnsi="Arial"/>
                  <w:sz w:val="18"/>
                </w:rPr>
                <w:t>SS/PBCH</w:t>
              </w:r>
            </w:ins>
          </w:p>
          <w:p w14:paraId="5389E827" w14:textId="77777777" w:rsidR="003A651E" w:rsidRPr="00BB6AA2" w:rsidRDefault="003A651E" w:rsidP="001C7B94">
            <w:pPr>
              <w:keepNext/>
              <w:keepLines/>
              <w:spacing w:after="0"/>
              <w:jc w:val="center"/>
              <w:rPr>
                <w:ins w:id="280" w:author="China Telecom-Lei GAO" w:date="2023-05-31T16:05:00Z"/>
                <w:rFonts w:ascii="Arial" w:hAnsi="Arial"/>
                <w:sz w:val="18"/>
              </w:rPr>
            </w:pPr>
            <w:ins w:id="281" w:author="China Telecom-Lei GAO" w:date="2023-05-31T16:05:00Z">
              <w:r w:rsidRPr="00BB6AA2">
                <w:rPr>
                  <w:rFonts w:ascii="Arial" w:hAnsi="Arial"/>
                  <w:sz w:val="18"/>
                </w:rPr>
                <w:t>SSS EPRE</w:t>
              </w:r>
            </w:ins>
          </w:p>
        </w:tc>
        <w:tc>
          <w:tcPr>
            <w:tcW w:w="1315" w:type="dxa"/>
            <w:shd w:val="clear" w:color="auto" w:fill="auto"/>
            <w:vAlign w:val="center"/>
          </w:tcPr>
          <w:p w14:paraId="6C9C110C" w14:textId="77777777" w:rsidR="003A651E" w:rsidRPr="00BB6AA2" w:rsidRDefault="003A651E" w:rsidP="001C7B94">
            <w:pPr>
              <w:keepNext/>
              <w:keepLines/>
              <w:spacing w:after="0"/>
              <w:jc w:val="center"/>
              <w:rPr>
                <w:ins w:id="282" w:author="China Telecom-Lei GAO" w:date="2023-05-31T16:05:00Z"/>
                <w:rFonts w:ascii="Arial" w:hAnsi="Arial"/>
                <w:sz w:val="18"/>
              </w:rPr>
            </w:pPr>
            <w:ins w:id="283" w:author="China Telecom-Lei GAO" w:date="2023-05-31T16:05:00Z">
              <w:r w:rsidRPr="00BB6AA2">
                <w:rPr>
                  <w:rFonts w:ascii="Arial" w:hAnsi="Arial"/>
                  <w:sz w:val="18"/>
                </w:rPr>
                <w:t>dBm/SCS</w:t>
              </w:r>
            </w:ins>
          </w:p>
        </w:tc>
        <w:tc>
          <w:tcPr>
            <w:tcW w:w="1092" w:type="dxa"/>
            <w:shd w:val="clear" w:color="auto" w:fill="auto"/>
            <w:vAlign w:val="center"/>
          </w:tcPr>
          <w:p w14:paraId="3A46D8AB" w14:textId="2429CA3A" w:rsidR="003A651E" w:rsidRPr="00BB6AA2" w:rsidRDefault="00E015D8" w:rsidP="001C7B94">
            <w:pPr>
              <w:keepNext/>
              <w:keepLines/>
              <w:spacing w:after="0"/>
              <w:jc w:val="center"/>
              <w:rPr>
                <w:ins w:id="284" w:author="China Telecom-Lei GAO" w:date="2023-05-31T16:05:00Z"/>
                <w:rFonts w:ascii="Arial" w:hAnsi="Arial"/>
                <w:sz w:val="18"/>
                <w:lang w:eastAsia="zh-CN"/>
              </w:rPr>
            </w:pPr>
            <w:ins w:id="285" w:author="Lei GAO" w:date="2023-08-24T13:50:00Z">
              <w:r w:rsidRPr="00BB6AA2">
                <w:rPr>
                  <w:rFonts w:ascii="Arial" w:hAnsi="Arial"/>
                  <w:sz w:val="18"/>
                  <w:lang w:eastAsia="zh-CN"/>
                </w:rPr>
                <w:t>“Off”</w:t>
              </w:r>
            </w:ins>
          </w:p>
        </w:tc>
        <w:tc>
          <w:tcPr>
            <w:tcW w:w="1047" w:type="dxa"/>
            <w:shd w:val="clear" w:color="auto" w:fill="auto"/>
            <w:vAlign w:val="center"/>
          </w:tcPr>
          <w:p w14:paraId="4AF2F3C2" w14:textId="51974AE6" w:rsidR="003A651E" w:rsidRPr="00BB6AA2" w:rsidRDefault="00E015D8" w:rsidP="001C7B94">
            <w:pPr>
              <w:keepNext/>
              <w:keepLines/>
              <w:spacing w:after="0"/>
              <w:jc w:val="center"/>
              <w:rPr>
                <w:ins w:id="286" w:author="China Telecom-Lei GAO" w:date="2023-05-31T16:05:00Z"/>
                <w:rFonts w:ascii="Arial" w:hAnsi="Arial"/>
                <w:sz w:val="18"/>
                <w:lang w:eastAsia="zh-CN"/>
              </w:rPr>
            </w:pPr>
            <w:ins w:id="287" w:author="Lei GAO" w:date="2023-08-24T13:50:00Z">
              <w:r>
                <w:rPr>
                  <w:rFonts w:ascii="Arial" w:hAnsi="Arial" w:hint="eastAsia"/>
                  <w:sz w:val="18"/>
                  <w:lang w:eastAsia="zh-CN"/>
                </w:rPr>
                <w:t>-</w:t>
              </w:r>
            </w:ins>
            <w:ins w:id="288" w:author="Lei GAO" w:date="2023-08-24T13:51:00Z">
              <w:r w:rsidR="0019680D">
                <w:rPr>
                  <w:rFonts w:ascii="Arial" w:hAnsi="Arial"/>
                  <w:sz w:val="18"/>
                  <w:lang w:eastAsia="zh-CN"/>
                </w:rPr>
                <w:t>91</w:t>
              </w:r>
            </w:ins>
          </w:p>
        </w:tc>
        <w:tc>
          <w:tcPr>
            <w:tcW w:w="4110" w:type="dxa"/>
            <w:shd w:val="clear" w:color="auto" w:fill="auto"/>
          </w:tcPr>
          <w:p w14:paraId="657E38EF" w14:textId="77777777" w:rsidR="003A651E" w:rsidRPr="00BB6AA2" w:rsidRDefault="003A651E" w:rsidP="001C7B94">
            <w:pPr>
              <w:keepNext/>
              <w:keepLines/>
              <w:spacing w:after="0"/>
              <w:rPr>
                <w:ins w:id="289" w:author="China Telecom-Lei GAO" w:date="2023-05-31T16:05:00Z"/>
                <w:rFonts w:ascii="Arial" w:hAnsi="Arial"/>
                <w:sz w:val="18"/>
              </w:rPr>
            </w:pPr>
          </w:p>
        </w:tc>
      </w:tr>
      <w:tr w:rsidR="003A651E" w:rsidRPr="00BB6AA2" w14:paraId="7417119E" w14:textId="77777777" w:rsidTr="001C7B94">
        <w:trPr>
          <w:trHeight w:val="495"/>
          <w:ins w:id="290" w:author="China Telecom-Lei GAO" w:date="2023-05-31T16:05:00Z"/>
        </w:trPr>
        <w:tc>
          <w:tcPr>
            <w:tcW w:w="553" w:type="dxa"/>
            <w:shd w:val="clear" w:color="auto" w:fill="auto"/>
            <w:vAlign w:val="center"/>
          </w:tcPr>
          <w:p w14:paraId="5EDDAA45" w14:textId="77777777" w:rsidR="003A651E" w:rsidRPr="00BB6AA2" w:rsidRDefault="003A651E" w:rsidP="001C7B94">
            <w:pPr>
              <w:keepNext/>
              <w:keepLines/>
              <w:spacing w:after="0"/>
              <w:jc w:val="center"/>
              <w:rPr>
                <w:ins w:id="291" w:author="China Telecom-Lei GAO" w:date="2023-05-31T16:05:00Z"/>
                <w:rFonts w:ascii="Arial" w:hAnsi="Arial"/>
                <w:b/>
                <w:sz w:val="18"/>
                <w:lang w:eastAsia="zh-CN"/>
              </w:rPr>
            </w:pPr>
            <w:ins w:id="292" w:author="China Telecom-Lei GAO" w:date="2023-05-31T16:05:00Z">
              <w:r w:rsidRPr="00BB6AA2">
                <w:rPr>
                  <w:rFonts w:ascii="Arial" w:hAnsi="Arial"/>
                  <w:b/>
                  <w:sz w:val="18"/>
                </w:rPr>
                <w:t>T2</w:t>
              </w:r>
            </w:ins>
          </w:p>
        </w:tc>
        <w:tc>
          <w:tcPr>
            <w:tcW w:w="1419" w:type="dxa"/>
            <w:shd w:val="clear" w:color="auto" w:fill="auto"/>
            <w:vAlign w:val="center"/>
          </w:tcPr>
          <w:p w14:paraId="78DA0363" w14:textId="77777777" w:rsidR="003A651E" w:rsidRPr="00BB6AA2" w:rsidRDefault="003A651E" w:rsidP="001C7B94">
            <w:pPr>
              <w:keepNext/>
              <w:keepLines/>
              <w:spacing w:after="0"/>
              <w:jc w:val="center"/>
              <w:rPr>
                <w:ins w:id="293" w:author="China Telecom-Lei GAO" w:date="2023-05-31T16:05:00Z"/>
                <w:rFonts w:ascii="Arial" w:hAnsi="Arial"/>
                <w:sz w:val="18"/>
              </w:rPr>
            </w:pPr>
            <w:ins w:id="294" w:author="China Telecom-Lei GAO" w:date="2023-05-31T16:05:00Z">
              <w:r w:rsidRPr="00BB6AA2">
                <w:rPr>
                  <w:rFonts w:ascii="Arial" w:hAnsi="Arial"/>
                  <w:sz w:val="18"/>
                </w:rPr>
                <w:t>SS/PBCH</w:t>
              </w:r>
            </w:ins>
          </w:p>
          <w:p w14:paraId="5EC0E380" w14:textId="77777777" w:rsidR="003A651E" w:rsidRPr="00BB6AA2" w:rsidRDefault="003A651E" w:rsidP="001C7B94">
            <w:pPr>
              <w:keepNext/>
              <w:keepLines/>
              <w:spacing w:after="0"/>
              <w:jc w:val="center"/>
              <w:rPr>
                <w:ins w:id="295" w:author="China Telecom-Lei GAO" w:date="2023-05-31T16:05:00Z"/>
                <w:rFonts w:ascii="Arial" w:hAnsi="Arial"/>
                <w:sz w:val="18"/>
              </w:rPr>
            </w:pPr>
            <w:ins w:id="296" w:author="China Telecom-Lei GAO" w:date="2023-05-31T16:05:00Z">
              <w:r w:rsidRPr="00BB6AA2">
                <w:rPr>
                  <w:rFonts w:ascii="Arial" w:hAnsi="Arial"/>
                  <w:sz w:val="18"/>
                </w:rPr>
                <w:t>SSS EPRE</w:t>
              </w:r>
            </w:ins>
          </w:p>
        </w:tc>
        <w:tc>
          <w:tcPr>
            <w:tcW w:w="1315" w:type="dxa"/>
            <w:shd w:val="clear" w:color="auto" w:fill="auto"/>
            <w:vAlign w:val="center"/>
          </w:tcPr>
          <w:p w14:paraId="28E48D21" w14:textId="77777777" w:rsidR="003A651E" w:rsidRPr="00BB6AA2" w:rsidRDefault="003A651E" w:rsidP="001C7B94">
            <w:pPr>
              <w:keepNext/>
              <w:keepLines/>
              <w:spacing w:after="0"/>
              <w:jc w:val="center"/>
              <w:rPr>
                <w:ins w:id="297" w:author="China Telecom-Lei GAO" w:date="2023-05-31T16:05:00Z"/>
                <w:rFonts w:ascii="Arial" w:hAnsi="Arial"/>
                <w:sz w:val="18"/>
              </w:rPr>
            </w:pPr>
            <w:ins w:id="298" w:author="China Telecom-Lei GAO" w:date="2023-05-31T16:05:00Z">
              <w:r w:rsidRPr="00BB6AA2">
                <w:rPr>
                  <w:rFonts w:ascii="Arial" w:hAnsi="Arial"/>
                  <w:sz w:val="18"/>
                </w:rPr>
                <w:t>dBm/SCS</w:t>
              </w:r>
            </w:ins>
          </w:p>
        </w:tc>
        <w:tc>
          <w:tcPr>
            <w:tcW w:w="1092" w:type="dxa"/>
            <w:shd w:val="clear" w:color="auto" w:fill="auto"/>
            <w:vAlign w:val="center"/>
          </w:tcPr>
          <w:p w14:paraId="6306E67B" w14:textId="7E071979" w:rsidR="003A651E" w:rsidRPr="00BB6AA2" w:rsidRDefault="0019680D" w:rsidP="001C7B94">
            <w:pPr>
              <w:keepNext/>
              <w:keepLines/>
              <w:spacing w:after="0"/>
              <w:jc w:val="center"/>
              <w:rPr>
                <w:ins w:id="299" w:author="China Telecom-Lei GAO" w:date="2023-05-31T16:05:00Z"/>
                <w:rFonts w:ascii="Arial" w:hAnsi="Arial"/>
                <w:sz w:val="18"/>
                <w:lang w:eastAsia="zh-CN"/>
              </w:rPr>
            </w:pPr>
            <w:ins w:id="300" w:author="Lei GAO" w:date="2023-08-24T13:52:00Z">
              <w:r>
                <w:rPr>
                  <w:rFonts w:ascii="Arial" w:hAnsi="Arial" w:hint="eastAsia"/>
                  <w:sz w:val="18"/>
                  <w:lang w:eastAsia="zh-CN"/>
                </w:rPr>
                <w:t>-</w:t>
              </w:r>
              <w:r>
                <w:rPr>
                  <w:rFonts w:ascii="Arial" w:hAnsi="Arial"/>
                  <w:sz w:val="18"/>
                  <w:lang w:eastAsia="zh-CN"/>
                </w:rPr>
                <w:t>91</w:t>
              </w:r>
            </w:ins>
          </w:p>
        </w:tc>
        <w:tc>
          <w:tcPr>
            <w:tcW w:w="1047" w:type="dxa"/>
            <w:shd w:val="clear" w:color="auto" w:fill="auto"/>
            <w:vAlign w:val="center"/>
          </w:tcPr>
          <w:p w14:paraId="1AC4DF11" w14:textId="641AB900" w:rsidR="003A651E" w:rsidRPr="00BB6AA2" w:rsidRDefault="0019680D" w:rsidP="001C7B94">
            <w:pPr>
              <w:keepNext/>
              <w:keepLines/>
              <w:spacing w:after="0"/>
              <w:jc w:val="center"/>
              <w:rPr>
                <w:ins w:id="301" w:author="China Telecom-Lei GAO" w:date="2023-05-31T16:05:00Z"/>
                <w:rFonts w:ascii="Arial" w:hAnsi="Arial"/>
                <w:sz w:val="18"/>
                <w:lang w:eastAsia="zh-CN"/>
              </w:rPr>
            </w:pPr>
            <w:ins w:id="302" w:author="Lei GAO" w:date="2023-08-24T13:52:00Z">
              <w:r>
                <w:rPr>
                  <w:rFonts w:ascii="Arial" w:hAnsi="Arial" w:hint="eastAsia"/>
                  <w:sz w:val="18"/>
                  <w:lang w:eastAsia="zh-CN"/>
                </w:rPr>
                <w:t>-</w:t>
              </w:r>
              <w:r>
                <w:rPr>
                  <w:rFonts w:ascii="Arial" w:hAnsi="Arial"/>
                  <w:sz w:val="18"/>
                  <w:lang w:eastAsia="zh-CN"/>
                </w:rPr>
                <w:t>91</w:t>
              </w:r>
            </w:ins>
          </w:p>
        </w:tc>
        <w:tc>
          <w:tcPr>
            <w:tcW w:w="4110" w:type="dxa"/>
            <w:shd w:val="clear" w:color="auto" w:fill="auto"/>
          </w:tcPr>
          <w:p w14:paraId="0DAE559D" w14:textId="77777777" w:rsidR="003A651E" w:rsidRPr="00BB6AA2" w:rsidRDefault="003A651E" w:rsidP="001C7B94">
            <w:pPr>
              <w:keepNext/>
              <w:keepLines/>
              <w:spacing w:after="0"/>
              <w:rPr>
                <w:ins w:id="303" w:author="China Telecom-Lei GAO" w:date="2023-05-31T16:05:00Z"/>
                <w:rFonts w:ascii="Arial" w:hAnsi="Arial"/>
                <w:sz w:val="18"/>
              </w:rPr>
            </w:pPr>
          </w:p>
        </w:tc>
      </w:tr>
    </w:tbl>
    <w:p w14:paraId="580CA433" w14:textId="77777777" w:rsidR="0045272F" w:rsidRPr="00BB6AA2" w:rsidRDefault="0045272F" w:rsidP="0045272F">
      <w:pPr>
        <w:rPr>
          <w:ins w:id="304" w:author="China Telecom-Lei GAO" w:date="2023-05-31T16:05:00Z"/>
        </w:rPr>
      </w:pPr>
    </w:p>
    <w:p w14:paraId="78040BC5" w14:textId="11BC74CE" w:rsidR="0045272F" w:rsidRPr="00BB6AA2" w:rsidRDefault="0045272F" w:rsidP="0045272F">
      <w:pPr>
        <w:pStyle w:val="TH"/>
        <w:rPr>
          <w:ins w:id="305" w:author="China Telecom-Lei GAO" w:date="2023-05-31T16:05:00Z"/>
        </w:rPr>
      </w:pPr>
      <w:ins w:id="306" w:author="China Telecom-Lei GAO" w:date="2023-05-31T16:05:00Z">
        <w:r w:rsidRPr="00BB6AA2">
          <w:t>Table 6.5.</w:t>
        </w:r>
      </w:ins>
      <w:ins w:id="307" w:author="China Telecom-Lei GAO" w:date="2023-06-02T14:16:00Z">
        <w:r w:rsidR="00BB46CE" w:rsidRPr="00BB6AA2">
          <w:t>3</w:t>
        </w:r>
      </w:ins>
      <w:ins w:id="308" w:author="China Telecom-Lei GAO" w:date="2023-05-31T16:05:00Z">
        <w:r w:rsidRPr="00BB6AA2">
          <w:t>.1.3.2-3: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5272F" w:rsidRPr="00BB6AA2" w14:paraId="641AD492" w14:textId="77777777" w:rsidTr="00FF39DB">
        <w:trPr>
          <w:ins w:id="309" w:author="China Telecom-Lei GAO" w:date="2023-05-31T16:05:00Z"/>
        </w:trPr>
        <w:tc>
          <w:tcPr>
            <w:tcW w:w="534" w:type="dxa"/>
            <w:tcBorders>
              <w:bottom w:val="nil"/>
            </w:tcBorders>
            <w:shd w:val="clear" w:color="auto" w:fill="auto"/>
          </w:tcPr>
          <w:p w14:paraId="4E447D33" w14:textId="77777777" w:rsidR="0045272F" w:rsidRPr="00BB6AA2" w:rsidRDefault="0045272F" w:rsidP="00FF39DB">
            <w:pPr>
              <w:keepNext/>
              <w:keepLines/>
              <w:spacing w:after="0"/>
              <w:jc w:val="center"/>
              <w:rPr>
                <w:ins w:id="310" w:author="China Telecom-Lei GAO" w:date="2023-05-31T16:05:00Z"/>
                <w:rFonts w:ascii="Arial" w:hAnsi="Arial"/>
                <w:b/>
                <w:sz w:val="18"/>
              </w:rPr>
            </w:pPr>
            <w:ins w:id="311" w:author="China Telecom-Lei GAO" w:date="2023-05-31T16:05:00Z">
              <w:r w:rsidRPr="00BB6AA2">
                <w:rPr>
                  <w:rFonts w:ascii="Arial" w:hAnsi="Arial"/>
                  <w:b/>
                  <w:sz w:val="18"/>
                </w:rPr>
                <w:t>St</w:t>
              </w:r>
            </w:ins>
          </w:p>
        </w:tc>
        <w:tc>
          <w:tcPr>
            <w:tcW w:w="3968" w:type="dxa"/>
            <w:shd w:val="clear" w:color="auto" w:fill="auto"/>
          </w:tcPr>
          <w:p w14:paraId="3483F873" w14:textId="77777777" w:rsidR="0045272F" w:rsidRPr="00BB6AA2" w:rsidRDefault="0045272F" w:rsidP="00FF39DB">
            <w:pPr>
              <w:keepNext/>
              <w:keepLines/>
              <w:spacing w:after="0"/>
              <w:jc w:val="center"/>
              <w:rPr>
                <w:ins w:id="312" w:author="China Telecom-Lei GAO" w:date="2023-05-31T16:05:00Z"/>
                <w:rFonts w:ascii="Arial" w:hAnsi="Arial"/>
                <w:b/>
                <w:sz w:val="18"/>
              </w:rPr>
            </w:pPr>
            <w:ins w:id="313" w:author="China Telecom-Lei GAO" w:date="2023-05-31T16:05:00Z">
              <w:r w:rsidRPr="00BB6AA2">
                <w:rPr>
                  <w:rFonts w:ascii="Arial" w:hAnsi="Arial"/>
                  <w:b/>
                  <w:sz w:val="18"/>
                </w:rPr>
                <w:t>Procedure</w:t>
              </w:r>
            </w:ins>
          </w:p>
        </w:tc>
        <w:tc>
          <w:tcPr>
            <w:tcW w:w="3684" w:type="dxa"/>
            <w:gridSpan w:val="2"/>
            <w:shd w:val="clear" w:color="auto" w:fill="auto"/>
          </w:tcPr>
          <w:p w14:paraId="45DF3555" w14:textId="77777777" w:rsidR="0045272F" w:rsidRPr="00BB6AA2" w:rsidRDefault="0045272F" w:rsidP="00FF39DB">
            <w:pPr>
              <w:keepNext/>
              <w:keepLines/>
              <w:spacing w:after="0"/>
              <w:jc w:val="center"/>
              <w:rPr>
                <w:ins w:id="314" w:author="China Telecom-Lei GAO" w:date="2023-05-31T16:05:00Z"/>
                <w:rFonts w:ascii="Arial" w:hAnsi="Arial"/>
                <w:b/>
                <w:sz w:val="18"/>
              </w:rPr>
            </w:pPr>
            <w:ins w:id="315" w:author="China Telecom-Lei GAO" w:date="2023-05-31T16:05:00Z">
              <w:r w:rsidRPr="00BB6AA2">
                <w:rPr>
                  <w:rFonts w:ascii="Arial" w:hAnsi="Arial"/>
                  <w:b/>
                  <w:sz w:val="18"/>
                </w:rPr>
                <w:t>Message Sequence</w:t>
              </w:r>
            </w:ins>
          </w:p>
        </w:tc>
        <w:tc>
          <w:tcPr>
            <w:tcW w:w="567" w:type="dxa"/>
            <w:tcBorders>
              <w:bottom w:val="nil"/>
            </w:tcBorders>
            <w:shd w:val="clear" w:color="auto" w:fill="auto"/>
          </w:tcPr>
          <w:p w14:paraId="1F0DEAC1" w14:textId="77777777" w:rsidR="0045272F" w:rsidRPr="00BB6AA2" w:rsidRDefault="0045272F" w:rsidP="00FF39DB">
            <w:pPr>
              <w:keepNext/>
              <w:keepLines/>
              <w:spacing w:after="0"/>
              <w:jc w:val="center"/>
              <w:rPr>
                <w:ins w:id="316" w:author="China Telecom-Lei GAO" w:date="2023-05-31T16:05:00Z"/>
                <w:rFonts w:ascii="Arial" w:hAnsi="Arial"/>
                <w:b/>
                <w:sz w:val="18"/>
              </w:rPr>
            </w:pPr>
            <w:ins w:id="317" w:author="China Telecom-Lei GAO" w:date="2023-05-31T16:05:00Z">
              <w:r w:rsidRPr="00BB6AA2">
                <w:rPr>
                  <w:rFonts w:ascii="Arial" w:hAnsi="Arial"/>
                  <w:b/>
                  <w:sz w:val="18"/>
                </w:rPr>
                <w:t>TP</w:t>
              </w:r>
            </w:ins>
          </w:p>
        </w:tc>
        <w:tc>
          <w:tcPr>
            <w:tcW w:w="850" w:type="dxa"/>
            <w:tcBorders>
              <w:bottom w:val="nil"/>
            </w:tcBorders>
            <w:shd w:val="clear" w:color="auto" w:fill="auto"/>
          </w:tcPr>
          <w:p w14:paraId="73F39EAA" w14:textId="77777777" w:rsidR="0045272F" w:rsidRPr="00BB6AA2" w:rsidRDefault="0045272F" w:rsidP="00FF39DB">
            <w:pPr>
              <w:keepNext/>
              <w:keepLines/>
              <w:spacing w:after="0"/>
              <w:jc w:val="center"/>
              <w:rPr>
                <w:ins w:id="318" w:author="China Telecom-Lei GAO" w:date="2023-05-31T16:05:00Z"/>
                <w:rFonts w:ascii="Arial" w:hAnsi="Arial"/>
                <w:b/>
                <w:sz w:val="18"/>
              </w:rPr>
            </w:pPr>
            <w:ins w:id="319" w:author="China Telecom-Lei GAO" w:date="2023-05-31T16:05:00Z">
              <w:r w:rsidRPr="00BB6AA2">
                <w:rPr>
                  <w:rFonts w:ascii="Arial" w:hAnsi="Arial"/>
                  <w:b/>
                  <w:sz w:val="18"/>
                </w:rPr>
                <w:t>Verdict</w:t>
              </w:r>
            </w:ins>
          </w:p>
        </w:tc>
      </w:tr>
      <w:tr w:rsidR="0045272F" w:rsidRPr="00BB6AA2" w14:paraId="3349392B" w14:textId="77777777" w:rsidTr="00FF39DB">
        <w:trPr>
          <w:ins w:id="320" w:author="China Telecom-Lei GAO" w:date="2023-05-31T16:05:00Z"/>
        </w:trPr>
        <w:tc>
          <w:tcPr>
            <w:tcW w:w="534" w:type="dxa"/>
            <w:tcBorders>
              <w:top w:val="nil"/>
            </w:tcBorders>
            <w:shd w:val="clear" w:color="auto" w:fill="auto"/>
          </w:tcPr>
          <w:p w14:paraId="7459C5C5" w14:textId="77777777" w:rsidR="0045272F" w:rsidRPr="00BB6AA2" w:rsidRDefault="0045272F" w:rsidP="00FF39DB">
            <w:pPr>
              <w:keepNext/>
              <w:keepLines/>
              <w:spacing w:after="0"/>
              <w:jc w:val="center"/>
              <w:rPr>
                <w:ins w:id="321" w:author="China Telecom-Lei GAO" w:date="2023-05-31T16:05:00Z"/>
                <w:rFonts w:ascii="Arial" w:hAnsi="Arial"/>
                <w:b/>
                <w:sz w:val="18"/>
              </w:rPr>
            </w:pPr>
          </w:p>
        </w:tc>
        <w:tc>
          <w:tcPr>
            <w:tcW w:w="3968" w:type="dxa"/>
            <w:shd w:val="clear" w:color="auto" w:fill="auto"/>
          </w:tcPr>
          <w:p w14:paraId="33050383" w14:textId="77777777" w:rsidR="0045272F" w:rsidRPr="00BB6AA2" w:rsidRDefault="0045272F" w:rsidP="00FF39DB">
            <w:pPr>
              <w:keepNext/>
              <w:keepLines/>
              <w:spacing w:after="0"/>
              <w:jc w:val="center"/>
              <w:rPr>
                <w:ins w:id="322" w:author="China Telecom-Lei GAO" w:date="2023-05-31T16:05:00Z"/>
                <w:rFonts w:ascii="Arial" w:hAnsi="Arial"/>
                <w:b/>
                <w:sz w:val="18"/>
              </w:rPr>
            </w:pPr>
          </w:p>
        </w:tc>
        <w:tc>
          <w:tcPr>
            <w:tcW w:w="708" w:type="dxa"/>
            <w:shd w:val="clear" w:color="auto" w:fill="auto"/>
          </w:tcPr>
          <w:p w14:paraId="626496A0" w14:textId="77777777" w:rsidR="0045272F" w:rsidRPr="00BB6AA2" w:rsidRDefault="0045272F" w:rsidP="00FF39DB">
            <w:pPr>
              <w:keepNext/>
              <w:keepLines/>
              <w:spacing w:after="0"/>
              <w:jc w:val="center"/>
              <w:rPr>
                <w:ins w:id="323" w:author="China Telecom-Lei GAO" w:date="2023-05-31T16:05:00Z"/>
                <w:rFonts w:ascii="Arial" w:hAnsi="Arial"/>
                <w:b/>
                <w:sz w:val="18"/>
              </w:rPr>
            </w:pPr>
            <w:ins w:id="324" w:author="China Telecom-Lei GAO" w:date="2023-05-31T16:05:00Z">
              <w:r w:rsidRPr="00BB6AA2">
                <w:rPr>
                  <w:rFonts w:ascii="Arial" w:hAnsi="Arial"/>
                  <w:b/>
                  <w:sz w:val="18"/>
                </w:rPr>
                <w:t>U - S</w:t>
              </w:r>
            </w:ins>
          </w:p>
        </w:tc>
        <w:tc>
          <w:tcPr>
            <w:tcW w:w="2976" w:type="dxa"/>
            <w:shd w:val="clear" w:color="auto" w:fill="auto"/>
          </w:tcPr>
          <w:p w14:paraId="47F35064" w14:textId="77777777" w:rsidR="0045272F" w:rsidRPr="00BB6AA2" w:rsidRDefault="0045272F" w:rsidP="00FF39DB">
            <w:pPr>
              <w:keepNext/>
              <w:keepLines/>
              <w:spacing w:after="0"/>
              <w:jc w:val="center"/>
              <w:rPr>
                <w:ins w:id="325" w:author="China Telecom-Lei GAO" w:date="2023-05-31T16:05:00Z"/>
                <w:rFonts w:ascii="Arial" w:hAnsi="Arial"/>
                <w:b/>
                <w:sz w:val="18"/>
              </w:rPr>
            </w:pPr>
            <w:ins w:id="326" w:author="China Telecom-Lei GAO" w:date="2023-05-31T16:05:00Z">
              <w:r w:rsidRPr="00BB6AA2">
                <w:rPr>
                  <w:rFonts w:ascii="Arial" w:hAnsi="Arial"/>
                  <w:b/>
                  <w:sz w:val="18"/>
                </w:rPr>
                <w:t>Message</w:t>
              </w:r>
            </w:ins>
          </w:p>
        </w:tc>
        <w:tc>
          <w:tcPr>
            <w:tcW w:w="567" w:type="dxa"/>
            <w:tcBorders>
              <w:top w:val="nil"/>
            </w:tcBorders>
            <w:shd w:val="clear" w:color="auto" w:fill="auto"/>
          </w:tcPr>
          <w:p w14:paraId="5C5FE51E" w14:textId="77777777" w:rsidR="0045272F" w:rsidRPr="00BB6AA2" w:rsidRDefault="0045272F" w:rsidP="00FF39DB">
            <w:pPr>
              <w:keepNext/>
              <w:keepLines/>
              <w:spacing w:after="0"/>
              <w:jc w:val="center"/>
              <w:rPr>
                <w:ins w:id="327" w:author="China Telecom-Lei GAO" w:date="2023-05-31T16:05:00Z"/>
                <w:rFonts w:ascii="Arial" w:hAnsi="Arial"/>
                <w:b/>
                <w:sz w:val="18"/>
              </w:rPr>
            </w:pPr>
          </w:p>
        </w:tc>
        <w:tc>
          <w:tcPr>
            <w:tcW w:w="850" w:type="dxa"/>
            <w:tcBorders>
              <w:top w:val="nil"/>
            </w:tcBorders>
            <w:shd w:val="clear" w:color="auto" w:fill="auto"/>
          </w:tcPr>
          <w:p w14:paraId="65E5931A" w14:textId="77777777" w:rsidR="0045272F" w:rsidRPr="00BB6AA2" w:rsidRDefault="0045272F" w:rsidP="00FF39DB">
            <w:pPr>
              <w:keepNext/>
              <w:keepLines/>
              <w:spacing w:after="0"/>
              <w:jc w:val="center"/>
              <w:rPr>
                <w:ins w:id="328" w:author="China Telecom-Lei GAO" w:date="2023-05-31T16:05:00Z"/>
                <w:rFonts w:ascii="Arial" w:hAnsi="Arial"/>
                <w:b/>
                <w:sz w:val="18"/>
              </w:rPr>
            </w:pPr>
          </w:p>
        </w:tc>
      </w:tr>
      <w:tr w:rsidR="0045272F" w:rsidRPr="00BB6AA2" w14:paraId="5AAF1104" w14:textId="77777777" w:rsidTr="005E4097">
        <w:trPr>
          <w:ins w:id="329" w:author="China Telecom-Lei GAO" w:date="2023-05-31T16:05:00Z"/>
        </w:trPr>
        <w:tc>
          <w:tcPr>
            <w:tcW w:w="534" w:type="dxa"/>
            <w:tcBorders>
              <w:top w:val="nil"/>
            </w:tcBorders>
            <w:shd w:val="clear" w:color="auto" w:fill="auto"/>
          </w:tcPr>
          <w:p w14:paraId="1B22EF9B" w14:textId="77777777" w:rsidR="0045272F" w:rsidRPr="00BB6AA2" w:rsidRDefault="0045272F" w:rsidP="005E4097">
            <w:pPr>
              <w:pStyle w:val="TAL"/>
              <w:jc w:val="center"/>
              <w:rPr>
                <w:ins w:id="330" w:author="China Telecom-Lei GAO" w:date="2023-05-31T16:05:00Z"/>
              </w:rPr>
            </w:pPr>
            <w:ins w:id="331" w:author="China Telecom-Lei GAO" w:date="2023-05-31T16:05:00Z">
              <w:r w:rsidRPr="00BB6AA2">
                <w:t>1</w:t>
              </w:r>
            </w:ins>
          </w:p>
        </w:tc>
        <w:tc>
          <w:tcPr>
            <w:tcW w:w="3968" w:type="dxa"/>
            <w:shd w:val="clear" w:color="auto" w:fill="auto"/>
          </w:tcPr>
          <w:p w14:paraId="264EBDA4" w14:textId="2620C164" w:rsidR="0045272F" w:rsidRPr="00BB6AA2" w:rsidRDefault="0045272F" w:rsidP="00FF39DB">
            <w:pPr>
              <w:pStyle w:val="TAL"/>
              <w:rPr>
                <w:ins w:id="332" w:author="China Telecom-Lei GAO" w:date="2023-05-31T16:05:00Z"/>
              </w:rPr>
            </w:pPr>
            <w:ins w:id="333" w:author="China Telecom-Lei GAO" w:date="2023-05-31T16:05:00Z">
              <w:r w:rsidRPr="00BB6AA2">
                <w:t>SS adjusts cell levels according to row T</w:t>
              </w:r>
              <w:r w:rsidRPr="00BB6AA2">
                <w:rPr>
                  <w:lang w:eastAsia="zh-CN"/>
                </w:rPr>
                <w:t xml:space="preserve">1 </w:t>
              </w:r>
              <w:r w:rsidRPr="00BB6AA2">
                <w:t>of table 6.5.</w:t>
              </w:r>
            </w:ins>
            <w:ins w:id="334" w:author="China Telecom-Lei GAO" w:date="2023-06-02T14:16:00Z">
              <w:r w:rsidR="003B293A" w:rsidRPr="00BB6AA2">
                <w:t>3</w:t>
              </w:r>
            </w:ins>
            <w:ins w:id="335" w:author="China Telecom-Lei GAO" w:date="2023-05-31T16:05:00Z">
              <w:r w:rsidRPr="00BB6AA2">
                <w:t>.1.3.2-1</w:t>
              </w:r>
              <w:r w:rsidRPr="00BB6AA2">
                <w:rPr>
                  <w:lang w:eastAsia="zh-CN"/>
                </w:rPr>
                <w:t>/2.</w:t>
              </w:r>
            </w:ins>
          </w:p>
        </w:tc>
        <w:tc>
          <w:tcPr>
            <w:tcW w:w="708" w:type="dxa"/>
            <w:shd w:val="clear" w:color="auto" w:fill="auto"/>
          </w:tcPr>
          <w:p w14:paraId="35CDF620" w14:textId="77777777" w:rsidR="0045272F" w:rsidRPr="00BB6AA2" w:rsidRDefault="0045272F" w:rsidP="00FF39DB">
            <w:pPr>
              <w:pStyle w:val="TAL"/>
              <w:jc w:val="center"/>
              <w:rPr>
                <w:ins w:id="336" w:author="China Telecom-Lei GAO" w:date="2023-05-31T16:05:00Z"/>
              </w:rPr>
            </w:pPr>
            <w:ins w:id="337" w:author="China Telecom-Lei GAO" w:date="2023-05-31T16:05:00Z">
              <w:r w:rsidRPr="00BB6AA2">
                <w:t>-</w:t>
              </w:r>
            </w:ins>
          </w:p>
        </w:tc>
        <w:tc>
          <w:tcPr>
            <w:tcW w:w="2976" w:type="dxa"/>
            <w:shd w:val="clear" w:color="auto" w:fill="auto"/>
          </w:tcPr>
          <w:p w14:paraId="3967F048" w14:textId="77777777" w:rsidR="0045272F" w:rsidRPr="00BB6AA2" w:rsidRDefault="0045272F" w:rsidP="00FF39DB">
            <w:pPr>
              <w:pStyle w:val="TAL"/>
              <w:rPr>
                <w:ins w:id="338" w:author="China Telecom-Lei GAO" w:date="2023-05-31T16:05:00Z"/>
              </w:rPr>
            </w:pPr>
            <w:ins w:id="339" w:author="China Telecom-Lei GAO" w:date="2023-05-31T16:05:00Z">
              <w:r w:rsidRPr="00BB6AA2">
                <w:t>-</w:t>
              </w:r>
            </w:ins>
          </w:p>
        </w:tc>
        <w:tc>
          <w:tcPr>
            <w:tcW w:w="567" w:type="dxa"/>
            <w:tcBorders>
              <w:top w:val="nil"/>
            </w:tcBorders>
            <w:shd w:val="clear" w:color="auto" w:fill="auto"/>
          </w:tcPr>
          <w:p w14:paraId="6379DF02" w14:textId="77777777" w:rsidR="0045272F" w:rsidRPr="00BB6AA2" w:rsidRDefault="0045272F" w:rsidP="00FF39DB">
            <w:pPr>
              <w:pStyle w:val="TAL"/>
              <w:jc w:val="center"/>
              <w:rPr>
                <w:ins w:id="340" w:author="China Telecom-Lei GAO" w:date="2023-05-31T16:05:00Z"/>
              </w:rPr>
            </w:pPr>
            <w:ins w:id="341" w:author="China Telecom-Lei GAO" w:date="2023-05-31T16:05:00Z">
              <w:r w:rsidRPr="00BB6AA2">
                <w:t>-</w:t>
              </w:r>
            </w:ins>
          </w:p>
        </w:tc>
        <w:tc>
          <w:tcPr>
            <w:tcW w:w="850" w:type="dxa"/>
            <w:tcBorders>
              <w:top w:val="nil"/>
            </w:tcBorders>
            <w:shd w:val="clear" w:color="auto" w:fill="auto"/>
          </w:tcPr>
          <w:p w14:paraId="556D3C4C" w14:textId="77777777" w:rsidR="0045272F" w:rsidRPr="00BB6AA2" w:rsidRDefault="0045272F" w:rsidP="00FF39DB">
            <w:pPr>
              <w:pStyle w:val="TAL"/>
              <w:jc w:val="center"/>
              <w:rPr>
                <w:ins w:id="342" w:author="China Telecom-Lei GAO" w:date="2023-05-31T16:05:00Z"/>
              </w:rPr>
            </w:pPr>
            <w:ins w:id="343" w:author="China Telecom-Lei GAO" w:date="2023-05-31T16:05:00Z">
              <w:r w:rsidRPr="00BB6AA2">
                <w:t>-</w:t>
              </w:r>
            </w:ins>
          </w:p>
        </w:tc>
      </w:tr>
      <w:tr w:rsidR="0045272F" w:rsidRPr="00BB6AA2" w14:paraId="0FE5AA13" w14:textId="77777777" w:rsidTr="005E4097">
        <w:trPr>
          <w:ins w:id="344" w:author="China Telecom-Lei GAO" w:date="2023-05-31T16:05:00Z"/>
        </w:trPr>
        <w:tc>
          <w:tcPr>
            <w:tcW w:w="534" w:type="dxa"/>
            <w:shd w:val="clear" w:color="auto" w:fill="auto"/>
          </w:tcPr>
          <w:p w14:paraId="092CA564" w14:textId="77777777" w:rsidR="0045272F" w:rsidRPr="00BB6AA2" w:rsidRDefault="0045272F" w:rsidP="005E4097">
            <w:pPr>
              <w:pStyle w:val="TAL"/>
              <w:jc w:val="center"/>
              <w:rPr>
                <w:ins w:id="345" w:author="China Telecom-Lei GAO" w:date="2023-05-31T16:05:00Z"/>
              </w:rPr>
            </w:pPr>
            <w:ins w:id="346" w:author="China Telecom-Lei GAO" w:date="2023-05-31T16:05:00Z">
              <w:r w:rsidRPr="00BB6AA2">
                <w:t>2</w:t>
              </w:r>
            </w:ins>
          </w:p>
        </w:tc>
        <w:tc>
          <w:tcPr>
            <w:tcW w:w="3968" w:type="dxa"/>
            <w:shd w:val="clear" w:color="auto" w:fill="auto"/>
          </w:tcPr>
          <w:p w14:paraId="10D1A621" w14:textId="77777777" w:rsidR="0045272F" w:rsidRPr="00BB6AA2" w:rsidRDefault="0045272F" w:rsidP="00FF39DB">
            <w:pPr>
              <w:pStyle w:val="TAL"/>
              <w:rPr>
                <w:ins w:id="347" w:author="China Telecom-Lei GAO" w:date="2023-05-31T16:05:00Z"/>
              </w:rPr>
            </w:pPr>
            <w:ins w:id="348" w:author="China Telecom-Lei GAO" w:date="2023-05-31T16:05:00Z">
              <w:r w:rsidRPr="00BB6AA2">
                <w:t xml:space="preserve">The UE is Switched ON. </w:t>
              </w:r>
            </w:ins>
          </w:p>
        </w:tc>
        <w:tc>
          <w:tcPr>
            <w:tcW w:w="708" w:type="dxa"/>
            <w:shd w:val="clear" w:color="auto" w:fill="auto"/>
          </w:tcPr>
          <w:p w14:paraId="55DEE753" w14:textId="77777777" w:rsidR="0045272F" w:rsidRPr="00BB6AA2" w:rsidRDefault="0045272F" w:rsidP="00FF39DB">
            <w:pPr>
              <w:pStyle w:val="TAL"/>
              <w:jc w:val="center"/>
              <w:rPr>
                <w:ins w:id="349" w:author="China Telecom-Lei GAO" w:date="2023-05-31T16:05:00Z"/>
              </w:rPr>
            </w:pPr>
            <w:ins w:id="350" w:author="China Telecom-Lei GAO" w:date="2023-05-31T16:05:00Z">
              <w:r w:rsidRPr="00BB6AA2">
                <w:t>-</w:t>
              </w:r>
            </w:ins>
          </w:p>
        </w:tc>
        <w:tc>
          <w:tcPr>
            <w:tcW w:w="2976" w:type="dxa"/>
            <w:shd w:val="clear" w:color="auto" w:fill="auto"/>
          </w:tcPr>
          <w:p w14:paraId="635D42DA" w14:textId="77777777" w:rsidR="0045272F" w:rsidRPr="00BB6AA2" w:rsidRDefault="0045272F" w:rsidP="00FF39DB">
            <w:pPr>
              <w:pStyle w:val="TAL"/>
              <w:rPr>
                <w:ins w:id="351" w:author="China Telecom-Lei GAO" w:date="2023-05-31T16:05:00Z"/>
              </w:rPr>
            </w:pPr>
            <w:ins w:id="352" w:author="China Telecom-Lei GAO" w:date="2023-05-31T16:05:00Z">
              <w:r w:rsidRPr="00BB6AA2">
                <w:t>-</w:t>
              </w:r>
            </w:ins>
          </w:p>
        </w:tc>
        <w:tc>
          <w:tcPr>
            <w:tcW w:w="567" w:type="dxa"/>
            <w:shd w:val="clear" w:color="auto" w:fill="auto"/>
          </w:tcPr>
          <w:p w14:paraId="0BDA8E06" w14:textId="77777777" w:rsidR="0045272F" w:rsidRPr="00BB6AA2" w:rsidRDefault="0045272F" w:rsidP="00FF39DB">
            <w:pPr>
              <w:pStyle w:val="TAL"/>
              <w:jc w:val="center"/>
              <w:rPr>
                <w:ins w:id="353" w:author="China Telecom-Lei GAO" w:date="2023-05-31T16:05:00Z"/>
              </w:rPr>
            </w:pPr>
            <w:ins w:id="354" w:author="China Telecom-Lei GAO" w:date="2023-05-31T16:05:00Z">
              <w:r w:rsidRPr="00BB6AA2">
                <w:t>-</w:t>
              </w:r>
            </w:ins>
          </w:p>
        </w:tc>
        <w:tc>
          <w:tcPr>
            <w:tcW w:w="850" w:type="dxa"/>
            <w:shd w:val="clear" w:color="auto" w:fill="auto"/>
          </w:tcPr>
          <w:p w14:paraId="5A873413" w14:textId="77777777" w:rsidR="0045272F" w:rsidRPr="00BB6AA2" w:rsidRDefault="0045272F" w:rsidP="00FF39DB">
            <w:pPr>
              <w:pStyle w:val="TAL"/>
              <w:jc w:val="center"/>
              <w:rPr>
                <w:ins w:id="355" w:author="China Telecom-Lei GAO" w:date="2023-05-31T16:05:00Z"/>
              </w:rPr>
            </w:pPr>
            <w:ins w:id="356" w:author="China Telecom-Lei GAO" w:date="2023-05-31T16:05:00Z">
              <w:r w:rsidRPr="00BB6AA2">
                <w:t>-</w:t>
              </w:r>
            </w:ins>
          </w:p>
        </w:tc>
      </w:tr>
      <w:tr w:rsidR="0045272F" w:rsidRPr="00BB6AA2" w14:paraId="57441E4D" w14:textId="77777777" w:rsidTr="005E4097">
        <w:trPr>
          <w:ins w:id="357" w:author="China Telecom-Lei GAO" w:date="2023-05-31T16:05:00Z"/>
        </w:trPr>
        <w:tc>
          <w:tcPr>
            <w:tcW w:w="534" w:type="dxa"/>
            <w:shd w:val="clear" w:color="auto" w:fill="auto"/>
          </w:tcPr>
          <w:p w14:paraId="78BA6753" w14:textId="77777777" w:rsidR="0045272F" w:rsidRPr="00BB6AA2" w:rsidRDefault="0045272F" w:rsidP="005E4097">
            <w:pPr>
              <w:pStyle w:val="TAL"/>
              <w:jc w:val="center"/>
              <w:rPr>
                <w:ins w:id="358" w:author="China Telecom-Lei GAO" w:date="2023-05-31T16:05:00Z"/>
              </w:rPr>
            </w:pPr>
            <w:ins w:id="359" w:author="China Telecom-Lei GAO" w:date="2023-05-31T16:05:00Z">
              <w:r w:rsidRPr="00BB6AA2">
                <w:t>3</w:t>
              </w:r>
            </w:ins>
          </w:p>
        </w:tc>
        <w:tc>
          <w:tcPr>
            <w:tcW w:w="3968" w:type="dxa"/>
            <w:shd w:val="clear" w:color="auto" w:fill="auto"/>
          </w:tcPr>
          <w:p w14:paraId="221AE5D9" w14:textId="7D3FC888" w:rsidR="0045272F" w:rsidRPr="00BB6AA2" w:rsidRDefault="0045272F" w:rsidP="00FF39DB">
            <w:pPr>
              <w:pStyle w:val="TAL"/>
              <w:rPr>
                <w:ins w:id="360" w:author="China Telecom-Lei GAO" w:date="2023-05-31T16:05:00Z"/>
              </w:rPr>
            </w:pPr>
            <w:ins w:id="361" w:author="China Telecom-Lei GAO" w:date="2023-05-31T16:05:00Z">
              <w:r w:rsidRPr="00BB6AA2">
                <w:t xml:space="preserve">Manual selection of SNPN identified by NR Cell </w:t>
              </w:r>
            </w:ins>
            <w:ins w:id="362" w:author="Lei GAO" w:date="2023-08-23T10:02:00Z">
              <w:r w:rsidR="00796068" w:rsidRPr="00BB6AA2">
                <w:t>3</w:t>
              </w:r>
            </w:ins>
            <w:ins w:id="363" w:author="China Telecom-Lei GAO" w:date="2023-05-31T16:05:00Z">
              <w:r w:rsidRPr="00BB6AA2">
                <w:t xml:space="preserve"> is performed (NOTE 1).</w:t>
              </w:r>
            </w:ins>
          </w:p>
        </w:tc>
        <w:tc>
          <w:tcPr>
            <w:tcW w:w="708" w:type="dxa"/>
            <w:shd w:val="clear" w:color="auto" w:fill="auto"/>
          </w:tcPr>
          <w:p w14:paraId="7CF071B2" w14:textId="77777777" w:rsidR="0045272F" w:rsidRPr="00BB6AA2" w:rsidRDefault="0045272F" w:rsidP="00FF39DB">
            <w:pPr>
              <w:pStyle w:val="TAL"/>
              <w:jc w:val="center"/>
              <w:rPr>
                <w:ins w:id="364" w:author="China Telecom-Lei GAO" w:date="2023-05-31T16:05:00Z"/>
              </w:rPr>
            </w:pPr>
            <w:ins w:id="365" w:author="China Telecom-Lei GAO" w:date="2023-05-31T16:05:00Z">
              <w:r w:rsidRPr="00BB6AA2">
                <w:t>-</w:t>
              </w:r>
            </w:ins>
          </w:p>
        </w:tc>
        <w:tc>
          <w:tcPr>
            <w:tcW w:w="2976" w:type="dxa"/>
            <w:shd w:val="clear" w:color="auto" w:fill="auto"/>
          </w:tcPr>
          <w:p w14:paraId="2F46BEE3" w14:textId="77777777" w:rsidR="0045272F" w:rsidRPr="00BB6AA2" w:rsidRDefault="0045272F" w:rsidP="00FF39DB">
            <w:pPr>
              <w:pStyle w:val="TAL"/>
              <w:rPr>
                <w:ins w:id="366" w:author="China Telecom-Lei GAO" w:date="2023-05-31T16:05:00Z"/>
              </w:rPr>
            </w:pPr>
            <w:ins w:id="367" w:author="China Telecom-Lei GAO" w:date="2023-05-31T16:05:00Z">
              <w:r w:rsidRPr="00BB6AA2">
                <w:t>-</w:t>
              </w:r>
            </w:ins>
          </w:p>
        </w:tc>
        <w:tc>
          <w:tcPr>
            <w:tcW w:w="567" w:type="dxa"/>
            <w:shd w:val="clear" w:color="auto" w:fill="auto"/>
          </w:tcPr>
          <w:p w14:paraId="4815E2CE" w14:textId="77777777" w:rsidR="0045272F" w:rsidRPr="00BB6AA2" w:rsidRDefault="0045272F" w:rsidP="00FF39DB">
            <w:pPr>
              <w:pStyle w:val="TAL"/>
              <w:jc w:val="center"/>
              <w:rPr>
                <w:ins w:id="368" w:author="China Telecom-Lei GAO" w:date="2023-05-31T16:05:00Z"/>
              </w:rPr>
            </w:pPr>
            <w:ins w:id="369" w:author="China Telecom-Lei GAO" w:date="2023-05-31T16:05:00Z">
              <w:r w:rsidRPr="00BB6AA2">
                <w:t>-</w:t>
              </w:r>
            </w:ins>
          </w:p>
        </w:tc>
        <w:tc>
          <w:tcPr>
            <w:tcW w:w="850" w:type="dxa"/>
            <w:shd w:val="clear" w:color="auto" w:fill="auto"/>
          </w:tcPr>
          <w:p w14:paraId="0AAAD899" w14:textId="77777777" w:rsidR="0045272F" w:rsidRPr="00BB6AA2" w:rsidRDefault="0045272F" w:rsidP="00FF39DB">
            <w:pPr>
              <w:pStyle w:val="TAL"/>
              <w:jc w:val="center"/>
              <w:rPr>
                <w:ins w:id="370" w:author="China Telecom-Lei GAO" w:date="2023-05-31T16:05:00Z"/>
              </w:rPr>
            </w:pPr>
            <w:ins w:id="371" w:author="China Telecom-Lei GAO" w:date="2023-05-31T16:05:00Z">
              <w:r w:rsidRPr="00BB6AA2">
                <w:t>-</w:t>
              </w:r>
            </w:ins>
          </w:p>
        </w:tc>
      </w:tr>
      <w:tr w:rsidR="0045272F" w:rsidRPr="00BB6AA2" w14:paraId="03D3E3CC" w14:textId="77777777" w:rsidTr="005E4097">
        <w:trPr>
          <w:ins w:id="372" w:author="China Telecom-Lei GAO" w:date="2023-05-31T16:05:00Z"/>
        </w:trPr>
        <w:tc>
          <w:tcPr>
            <w:tcW w:w="534" w:type="dxa"/>
            <w:shd w:val="clear" w:color="auto" w:fill="auto"/>
          </w:tcPr>
          <w:p w14:paraId="6B4B5D11" w14:textId="77777777" w:rsidR="0045272F" w:rsidRPr="00BB6AA2" w:rsidRDefault="0045272F" w:rsidP="005E4097">
            <w:pPr>
              <w:pStyle w:val="TAL"/>
              <w:jc w:val="center"/>
              <w:rPr>
                <w:ins w:id="373" w:author="China Telecom-Lei GAO" w:date="2023-05-31T16:05:00Z"/>
              </w:rPr>
            </w:pPr>
            <w:ins w:id="374" w:author="China Telecom-Lei GAO" w:date="2023-05-31T16:05:00Z">
              <w:r w:rsidRPr="00BB6AA2">
                <w:t>4</w:t>
              </w:r>
            </w:ins>
          </w:p>
        </w:tc>
        <w:tc>
          <w:tcPr>
            <w:tcW w:w="3968" w:type="dxa"/>
            <w:shd w:val="clear" w:color="auto" w:fill="auto"/>
          </w:tcPr>
          <w:p w14:paraId="453E40FF" w14:textId="3B85E1DD" w:rsidR="0045272F" w:rsidRPr="00BB6AA2" w:rsidRDefault="0045272F" w:rsidP="00FF39DB">
            <w:pPr>
              <w:pStyle w:val="TAL"/>
              <w:rPr>
                <w:ins w:id="375" w:author="China Telecom-Lei GAO" w:date="2023-05-31T16:05:00Z"/>
              </w:rPr>
            </w:pPr>
            <w:ins w:id="376" w:author="China Telecom-Lei GAO" w:date="2023-05-31T16:05:00Z">
              <w:r w:rsidRPr="00BB6AA2">
                <w:t xml:space="preserve">Check: Does the UE transmit an </w:t>
              </w:r>
              <w:r w:rsidRPr="00BB6AA2">
                <w:rPr>
                  <w:i/>
                </w:rPr>
                <w:t>RRCSetupRequest</w:t>
              </w:r>
              <w:r w:rsidRPr="00BB6AA2">
                <w:t xml:space="preserve"> on NR Cell </w:t>
              </w:r>
            </w:ins>
            <w:ins w:id="377" w:author="Lei GAO" w:date="2023-08-23T10:07:00Z">
              <w:r w:rsidR="008B6ADC" w:rsidRPr="00BB6AA2">
                <w:t>3</w:t>
              </w:r>
            </w:ins>
            <w:ins w:id="378" w:author="China Telecom-Lei GAO" w:date="2023-05-31T16:05:00Z">
              <w:r w:rsidRPr="00BB6AA2">
                <w:t>?</w:t>
              </w:r>
            </w:ins>
          </w:p>
        </w:tc>
        <w:tc>
          <w:tcPr>
            <w:tcW w:w="708" w:type="dxa"/>
            <w:shd w:val="clear" w:color="auto" w:fill="auto"/>
          </w:tcPr>
          <w:p w14:paraId="00505F2A" w14:textId="77777777" w:rsidR="0045272F" w:rsidRPr="00BB6AA2" w:rsidRDefault="0045272F" w:rsidP="00FF39DB">
            <w:pPr>
              <w:pStyle w:val="TAL"/>
              <w:jc w:val="center"/>
              <w:rPr>
                <w:ins w:id="379" w:author="China Telecom-Lei GAO" w:date="2023-05-31T16:05:00Z"/>
              </w:rPr>
            </w:pPr>
            <w:ins w:id="380" w:author="China Telecom-Lei GAO" w:date="2023-05-31T16:05:00Z">
              <w:r w:rsidRPr="00BB6AA2">
                <w:t>--&gt;</w:t>
              </w:r>
            </w:ins>
          </w:p>
        </w:tc>
        <w:tc>
          <w:tcPr>
            <w:tcW w:w="2976" w:type="dxa"/>
            <w:shd w:val="clear" w:color="auto" w:fill="auto"/>
          </w:tcPr>
          <w:p w14:paraId="265F90A5" w14:textId="77777777" w:rsidR="0045272F" w:rsidRPr="00BB6AA2" w:rsidRDefault="0045272F" w:rsidP="00FF39DB">
            <w:pPr>
              <w:pStyle w:val="TAL"/>
              <w:rPr>
                <w:ins w:id="381" w:author="China Telecom-Lei GAO" w:date="2023-05-31T16:05:00Z"/>
              </w:rPr>
            </w:pPr>
            <w:ins w:id="382" w:author="China Telecom-Lei GAO" w:date="2023-05-31T16:05:00Z">
              <w:r w:rsidRPr="00BB6AA2">
                <w:rPr>
                  <w:i/>
                </w:rPr>
                <w:t>RRCSetupRequest</w:t>
              </w:r>
            </w:ins>
          </w:p>
        </w:tc>
        <w:tc>
          <w:tcPr>
            <w:tcW w:w="567" w:type="dxa"/>
            <w:shd w:val="clear" w:color="auto" w:fill="auto"/>
          </w:tcPr>
          <w:p w14:paraId="3B3CE13C" w14:textId="77777777" w:rsidR="0045272F" w:rsidRPr="00BB6AA2" w:rsidRDefault="0045272F" w:rsidP="00FF39DB">
            <w:pPr>
              <w:pStyle w:val="TAL"/>
              <w:jc w:val="center"/>
              <w:rPr>
                <w:ins w:id="383" w:author="China Telecom-Lei GAO" w:date="2023-05-31T16:05:00Z"/>
              </w:rPr>
            </w:pPr>
            <w:ins w:id="384" w:author="China Telecom-Lei GAO" w:date="2023-05-31T16:05:00Z">
              <w:r w:rsidRPr="00BB6AA2">
                <w:t>1</w:t>
              </w:r>
            </w:ins>
          </w:p>
        </w:tc>
        <w:tc>
          <w:tcPr>
            <w:tcW w:w="850" w:type="dxa"/>
            <w:shd w:val="clear" w:color="auto" w:fill="auto"/>
          </w:tcPr>
          <w:p w14:paraId="2999941D" w14:textId="77777777" w:rsidR="0045272F" w:rsidRPr="00BB6AA2" w:rsidRDefault="0045272F" w:rsidP="00FF39DB">
            <w:pPr>
              <w:pStyle w:val="TAL"/>
              <w:jc w:val="center"/>
              <w:rPr>
                <w:ins w:id="385" w:author="China Telecom-Lei GAO" w:date="2023-05-31T16:05:00Z"/>
              </w:rPr>
            </w:pPr>
            <w:ins w:id="386" w:author="China Telecom-Lei GAO" w:date="2023-05-31T16:05:00Z">
              <w:r w:rsidRPr="00BB6AA2">
                <w:t>F</w:t>
              </w:r>
            </w:ins>
          </w:p>
        </w:tc>
      </w:tr>
      <w:tr w:rsidR="0045272F" w:rsidRPr="00BB6AA2" w14:paraId="72CC55B8" w14:textId="77777777" w:rsidTr="005E4097">
        <w:trPr>
          <w:ins w:id="387" w:author="China Telecom-Lei GAO" w:date="2023-05-31T16:05:00Z"/>
        </w:trPr>
        <w:tc>
          <w:tcPr>
            <w:tcW w:w="534" w:type="dxa"/>
            <w:shd w:val="clear" w:color="auto" w:fill="auto"/>
          </w:tcPr>
          <w:p w14:paraId="72D6B29E" w14:textId="77777777" w:rsidR="0045272F" w:rsidRPr="00BB6AA2" w:rsidRDefault="0045272F" w:rsidP="005E4097">
            <w:pPr>
              <w:pStyle w:val="TAL"/>
              <w:jc w:val="center"/>
              <w:rPr>
                <w:ins w:id="388" w:author="China Telecom-Lei GAO" w:date="2023-05-31T16:05:00Z"/>
              </w:rPr>
            </w:pPr>
            <w:ins w:id="389" w:author="China Telecom-Lei GAO" w:date="2023-05-31T16:05:00Z">
              <w:r w:rsidRPr="00BB6AA2">
                <w:t>5</w:t>
              </w:r>
            </w:ins>
          </w:p>
        </w:tc>
        <w:tc>
          <w:tcPr>
            <w:tcW w:w="3968" w:type="dxa"/>
            <w:shd w:val="clear" w:color="auto" w:fill="auto"/>
          </w:tcPr>
          <w:p w14:paraId="318F495E" w14:textId="76771BEE" w:rsidR="0045272F" w:rsidRPr="00BB6AA2" w:rsidRDefault="0045272F" w:rsidP="00FF39DB">
            <w:pPr>
              <w:pStyle w:val="TAL"/>
              <w:rPr>
                <w:ins w:id="390" w:author="China Telecom-Lei GAO" w:date="2023-05-31T16:05:00Z"/>
              </w:rPr>
            </w:pPr>
            <w:ins w:id="391" w:author="China Telecom-Lei GAO" w:date="2023-05-31T16:05:00Z">
              <w:r w:rsidRPr="00BB6AA2">
                <w:t>SS adjusts cell levels according to row T2</w:t>
              </w:r>
              <w:r w:rsidRPr="00BB6AA2">
                <w:rPr>
                  <w:lang w:eastAsia="zh-CN"/>
                </w:rPr>
                <w:t xml:space="preserve"> </w:t>
              </w:r>
              <w:r w:rsidRPr="00BB6AA2">
                <w:t>of table 6.5.</w:t>
              </w:r>
            </w:ins>
            <w:ins w:id="392" w:author="China Telecom-Lei GAO" w:date="2023-06-02T15:35:00Z">
              <w:r w:rsidR="008840BE" w:rsidRPr="00BB6AA2">
                <w:t>3</w:t>
              </w:r>
            </w:ins>
            <w:ins w:id="393" w:author="China Telecom-Lei GAO" w:date="2023-05-31T16:05:00Z">
              <w:r w:rsidRPr="00BB6AA2">
                <w:t>.1.3.2-1</w:t>
              </w:r>
              <w:r w:rsidRPr="00BB6AA2">
                <w:rPr>
                  <w:lang w:eastAsia="zh-CN"/>
                </w:rPr>
                <w:t>/2.</w:t>
              </w:r>
            </w:ins>
          </w:p>
        </w:tc>
        <w:tc>
          <w:tcPr>
            <w:tcW w:w="708" w:type="dxa"/>
            <w:shd w:val="clear" w:color="auto" w:fill="auto"/>
          </w:tcPr>
          <w:p w14:paraId="60FE5943" w14:textId="77777777" w:rsidR="0045272F" w:rsidRPr="00BB6AA2" w:rsidRDefault="0045272F" w:rsidP="00FF39DB">
            <w:pPr>
              <w:pStyle w:val="TAL"/>
              <w:jc w:val="center"/>
              <w:rPr>
                <w:ins w:id="394" w:author="China Telecom-Lei GAO" w:date="2023-05-31T16:05:00Z"/>
              </w:rPr>
            </w:pPr>
            <w:ins w:id="395" w:author="China Telecom-Lei GAO" w:date="2023-05-31T16:05:00Z">
              <w:r w:rsidRPr="00BB6AA2">
                <w:t>-</w:t>
              </w:r>
            </w:ins>
          </w:p>
        </w:tc>
        <w:tc>
          <w:tcPr>
            <w:tcW w:w="2976" w:type="dxa"/>
            <w:shd w:val="clear" w:color="auto" w:fill="auto"/>
          </w:tcPr>
          <w:p w14:paraId="18B34F6F" w14:textId="77777777" w:rsidR="0045272F" w:rsidRPr="00BB6AA2" w:rsidRDefault="0045272F" w:rsidP="00FF39DB">
            <w:pPr>
              <w:pStyle w:val="TAL"/>
              <w:rPr>
                <w:ins w:id="396" w:author="China Telecom-Lei GAO" w:date="2023-05-31T16:05:00Z"/>
              </w:rPr>
            </w:pPr>
            <w:ins w:id="397" w:author="China Telecom-Lei GAO" w:date="2023-05-31T16:05:00Z">
              <w:r w:rsidRPr="00BB6AA2">
                <w:t>-</w:t>
              </w:r>
            </w:ins>
          </w:p>
        </w:tc>
        <w:tc>
          <w:tcPr>
            <w:tcW w:w="567" w:type="dxa"/>
            <w:shd w:val="clear" w:color="auto" w:fill="auto"/>
          </w:tcPr>
          <w:p w14:paraId="31FB24F9" w14:textId="77777777" w:rsidR="0045272F" w:rsidRPr="00BB6AA2" w:rsidRDefault="0045272F" w:rsidP="00FF39DB">
            <w:pPr>
              <w:pStyle w:val="TAL"/>
              <w:jc w:val="center"/>
              <w:rPr>
                <w:ins w:id="398" w:author="China Telecom-Lei GAO" w:date="2023-05-31T16:05:00Z"/>
              </w:rPr>
            </w:pPr>
            <w:ins w:id="399" w:author="China Telecom-Lei GAO" w:date="2023-05-31T16:05:00Z">
              <w:r w:rsidRPr="00BB6AA2">
                <w:t>-</w:t>
              </w:r>
            </w:ins>
          </w:p>
        </w:tc>
        <w:tc>
          <w:tcPr>
            <w:tcW w:w="850" w:type="dxa"/>
            <w:shd w:val="clear" w:color="auto" w:fill="auto"/>
          </w:tcPr>
          <w:p w14:paraId="0AC64186" w14:textId="77777777" w:rsidR="0045272F" w:rsidRPr="00BB6AA2" w:rsidRDefault="0045272F" w:rsidP="00FF39DB">
            <w:pPr>
              <w:pStyle w:val="TAL"/>
              <w:jc w:val="center"/>
              <w:rPr>
                <w:ins w:id="400" w:author="China Telecom-Lei GAO" w:date="2023-05-31T16:05:00Z"/>
              </w:rPr>
            </w:pPr>
            <w:ins w:id="401" w:author="China Telecom-Lei GAO" w:date="2023-05-31T16:05:00Z">
              <w:r w:rsidRPr="00BB6AA2">
                <w:t>-</w:t>
              </w:r>
            </w:ins>
          </w:p>
        </w:tc>
      </w:tr>
      <w:tr w:rsidR="0045272F" w:rsidRPr="00BB6AA2" w14:paraId="6D4EAB86" w14:textId="77777777" w:rsidTr="005E4097">
        <w:trPr>
          <w:ins w:id="402" w:author="China Telecom-Lei GAO" w:date="2023-05-31T16:05:00Z"/>
        </w:trPr>
        <w:tc>
          <w:tcPr>
            <w:tcW w:w="534" w:type="dxa"/>
            <w:shd w:val="clear" w:color="auto" w:fill="auto"/>
          </w:tcPr>
          <w:p w14:paraId="24015BD9" w14:textId="77777777" w:rsidR="0045272F" w:rsidRPr="00BB6AA2" w:rsidRDefault="0045272F" w:rsidP="005E4097">
            <w:pPr>
              <w:pStyle w:val="TAL"/>
              <w:jc w:val="center"/>
              <w:rPr>
                <w:ins w:id="403" w:author="China Telecom-Lei GAO" w:date="2023-05-31T16:05:00Z"/>
              </w:rPr>
            </w:pPr>
            <w:ins w:id="404" w:author="China Telecom-Lei GAO" w:date="2023-05-31T16:05:00Z">
              <w:r w:rsidRPr="00BB6AA2">
                <w:t>6</w:t>
              </w:r>
            </w:ins>
          </w:p>
        </w:tc>
        <w:tc>
          <w:tcPr>
            <w:tcW w:w="3968" w:type="dxa"/>
            <w:shd w:val="clear" w:color="auto" w:fill="auto"/>
          </w:tcPr>
          <w:p w14:paraId="632D4BCD" w14:textId="747ECBAA" w:rsidR="0045272F" w:rsidRPr="00BB6AA2" w:rsidRDefault="0045272F" w:rsidP="00FF39DB">
            <w:pPr>
              <w:pStyle w:val="TAL"/>
              <w:rPr>
                <w:ins w:id="405" w:author="China Telecom-Lei GAO" w:date="2023-05-31T16:05:00Z"/>
              </w:rPr>
            </w:pPr>
            <w:ins w:id="406" w:author="China Telecom-Lei GAO" w:date="2023-05-31T16:05:00Z">
              <w:r w:rsidRPr="00BB6AA2">
                <w:t xml:space="preserve">Manual selection of SNPN identified by NR Cell </w:t>
              </w:r>
            </w:ins>
            <w:ins w:id="407" w:author="China Telecom-Lei GAO" w:date="2023-06-02T15:54:00Z">
              <w:r w:rsidR="005D125C" w:rsidRPr="00BB6AA2">
                <w:t>1</w:t>
              </w:r>
            </w:ins>
            <w:ins w:id="408" w:author="China Telecom-Lei GAO" w:date="2023-05-31T16:05:00Z">
              <w:r w:rsidRPr="00BB6AA2">
                <w:t xml:space="preserve"> is performed (NOTE 1).</w:t>
              </w:r>
            </w:ins>
          </w:p>
        </w:tc>
        <w:tc>
          <w:tcPr>
            <w:tcW w:w="708" w:type="dxa"/>
            <w:shd w:val="clear" w:color="auto" w:fill="auto"/>
          </w:tcPr>
          <w:p w14:paraId="5BC1EB9C" w14:textId="77777777" w:rsidR="0045272F" w:rsidRPr="00BB6AA2" w:rsidRDefault="0045272F" w:rsidP="00FF39DB">
            <w:pPr>
              <w:pStyle w:val="TAL"/>
              <w:jc w:val="center"/>
              <w:rPr>
                <w:ins w:id="409" w:author="China Telecom-Lei GAO" w:date="2023-05-31T16:05:00Z"/>
              </w:rPr>
            </w:pPr>
            <w:ins w:id="410" w:author="China Telecom-Lei GAO" w:date="2023-05-31T16:05:00Z">
              <w:r w:rsidRPr="00BB6AA2">
                <w:t>-</w:t>
              </w:r>
            </w:ins>
          </w:p>
        </w:tc>
        <w:tc>
          <w:tcPr>
            <w:tcW w:w="2976" w:type="dxa"/>
            <w:shd w:val="clear" w:color="auto" w:fill="auto"/>
          </w:tcPr>
          <w:p w14:paraId="3978AE57" w14:textId="77777777" w:rsidR="0045272F" w:rsidRPr="00BB6AA2" w:rsidRDefault="0045272F" w:rsidP="00FF39DB">
            <w:pPr>
              <w:pStyle w:val="TAL"/>
              <w:rPr>
                <w:ins w:id="411" w:author="China Telecom-Lei GAO" w:date="2023-05-31T16:05:00Z"/>
              </w:rPr>
            </w:pPr>
            <w:ins w:id="412" w:author="China Telecom-Lei GAO" w:date="2023-05-31T16:05:00Z">
              <w:r w:rsidRPr="00BB6AA2">
                <w:t>-</w:t>
              </w:r>
            </w:ins>
          </w:p>
        </w:tc>
        <w:tc>
          <w:tcPr>
            <w:tcW w:w="567" w:type="dxa"/>
            <w:shd w:val="clear" w:color="auto" w:fill="auto"/>
          </w:tcPr>
          <w:p w14:paraId="65C5244F" w14:textId="77777777" w:rsidR="0045272F" w:rsidRPr="00BB6AA2" w:rsidRDefault="0045272F" w:rsidP="00FF39DB">
            <w:pPr>
              <w:pStyle w:val="TAL"/>
              <w:jc w:val="center"/>
              <w:rPr>
                <w:ins w:id="413" w:author="China Telecom-Lei GAO" w:date="2023-05-31T16:05:00Z"/>
              </w:rPr>
            </w:pPr>
            <w:ins w:id="414" w:author="China Telecom-Lei GAO" w:date="2023-05-31T16:05:00Z">
              <w:r w:rsidRPr="00BB6AA2">
                <w:t>-</w:t>
              </w:r>
            </w:ins>
          </w:p>
        </w:tc>
        <w:tc>
          <w:tcPr>
            <w:tcW w:w="850" w:type="dxa"/>
            <w:shd w:val="clear" w:color="auto" w:fill="auto"/>
          </w:tcPr>
          <w:p w14:paraId="570EC955" w14:textId="77777777" w:rsidR="0045272F" w:rsidRPr="00BB6AA2" w:rsidRDefault="0045272F" w:rsidP="00FF39DB">
            <w:pPr>
              <w:pStyle w:val="TAL"/>
              <w:jc w:val="center"/>
              <w:rPr>
                <w:ins w:id="415" w:author="China Telecom-Lei GAO" w:date="2023-05-31T16:05:00Z"/>
              </w:rPr>
            </w:pPr>
            <w:ins w:id="416" w:author="China Telecom-Lei GAO" w:date="2023-05-31T16:05:00Z">
              <w:r w:rsidRPr="00BB6AA2">
                <w:t>-</w:t>
              </w:r>
            </w:ins>
          </w:p>
        </w:tc>
      </w:tr>
      <w:tr w:rsidR="0045272F" w:rsidRPr="00BB6AA2" w14:paraId="14663C80" w14:textId="77777777" w:rsidTr="005E4097">
        <w:trPr>
          <w:ins w:id="417" w:author="China Telecom-Lei GAO" w:date="2023-05-31T16:05:00Z"/>
        </w:trPr>
        <w:tc>
          <w:tcPr>
            <w:tcW w:w="534" w:type="dxa"/>
            <w:shd w:val="clear" w:color="auto" w:fill="auto"/>
          </w:tcPr>
          <w:p w14:paraId="7E173839" w14:textId="77777777" w:rsidR="0045272F" w:rsidRPr="00BB6AA2" w:rsidRDefault="0045272F" w:rsidP="005E4097">
            <w:pPr>
              <w:pStyle w:val="TAL"/>
              <w:jc w:val="center"/>
              <w:rPr>
                <w:ins w:id="418" w:author="China Telecom-Lei GAO" w:date="2023-05-31T16:05:00Z"/>
              </w:rPr>
            </w:pPr>
            <w:ins w:id="419" w:author="China Telecom-Lei GAO" w:date="2023-05-31T16:05:00Z">
              <w:r w:rsidRPr="00BB6AA2">
                <w:t>7</w:t>
              </w:r>
            </w:ins>
          </w:p>
        </w:tc>
        <w:tc>
          <w:tcPr>
            <w:tcW w:w="3968" w:type="dxa"/>
            <w:shd w:val="clear" w:color="auto" w:fill="auto"/>
          </w:tcPr>
          <w:p w14:paraId="5BD4EF59" w14:textId="33762597" w:rsidR="0045272F" w:rsidRPr="00BB6AA2" w:rsidRDefault="0045272F" w:rsidP="00FF39DB">
            <w:pPr>
              <w:pStyle w:val="TAL"/>
              <w:rPr>
                <w:ins w:id="420" w:author="China Telecom-Lei GAO" w:date="2023-05-31T16:05:00Z"/>
              </w:rPr>
            </w:pPr>
            <w:ins w:id="421" w:author="China Telecom-Lei GAO" w:date="2023-05-31T16:05:00Z">
              <w:r w:rsidRPr="00BB6AA2">
                <w:t xml:space="preserve">Check: Does the UE send a </w:t>
              </w:r>
              <w:r w:rsidRPr="00BB6AA2">
                <w:rPr>
                  <w:i/>
                </w:rPr>
                <w:t>RRCSetupRequest</w:t>
              </w:r>
              <w:r w:rsidRPr="00BB6AA2">
                <w:t xml:space="preserve"> on NR Cell </w:t>
              </w:r>
            </w:ins>
            <w:ins w:id="422" w:author="China Telecom-Lei GAO" w:date="2023-06-02T15:35:00Z">
              <w:r w:rsidR="008840BE" w:rsidRPr="00BB6AA2">
                <w:t>1</w:t>
              </w:r>
            </w:ins>
            <w:ins w:id="423" w:author="China Telecom-Lei GAO" w:date="2023-05-31T16:05:00Z">
              <w:r w:rsidRPr="00BB6AA2">
                <w:t>?</w:t>
              </w:r>
            </w:ins>
          </w:p>
        </w:tc>
        <w:tc>
          <w:tcPr>
            <w:tcW w:w="708" w:type="dxa"/>
            <w:shd w:val="clear" w:color="auto" w:fill="auto"/>
          </w:tcPr>
          <w:p w14:paraId="12EF00ED" w14:textId="77777777" w:rsidR="0045272F" w:rsidRPr="00BB6AA2" w:rsidRDefault="0045272F" w:rsidP="00FF39DB">
            <w:pPr>
              <w:pStyle w:val="TAL"/>
              <w:jc w:val="center"/>
              <w:rPr>
                <w:ins w:id="424" w:author="China Telecom-Lei GAO" w:date="2023-05-31T16:05:00Z"/>
              </w:rPr>
            </w:pPr>
            <w:ins w:id="425" w:author="China Telecom-Lei GAO" w:date="2023-05-31T16:05:00Z">
              <w:r w:rsidRPr="00BB6AA2">
                <w:t>--&gt;</w:t>
              </w:r>
            </w:ins>
          </w:p>
        </w:tc>
        <w:tc>
          <w:tcPr>
            <w:tcW w:w="2976" w:type="dxa"/>
            <w:shd w:val="clear" w:color="auto" w:fill="auto"/>
          </w:tcPr>
          <w:p w14:paraId="76034488" w14:textId="77777777" w:rsidR="0045272F" w:rsidRPr="00BB6AA2" w:rsidRDefault="0045272F" w:rsidP="00FF39DB">
            <w:pPr>
              <w:pStyle w:val="TAL"/>
              <w:rPr>
                <w:ins w:id="426" w:author="China Telecom-Lei GAO" w:date="2023-05-31T16:05:00Z"/>
              </w:rPr>
            </w:pPr>
            <w:ins w:id="427" w:author="China Telecom-Lei GAO" w:date="2023-05-31T16:05:00Z">
              <w:r w:rsidRPr="00BB6AA2">
                <w:rPr>
                  <w:i/>
                </w:rPr>
                <w:t>RRCSetupRequest</w:t>
              </w:r>
            </w:ins>
          </w:p>
        </w:tc>
        <w:tc>
          <w:tcPr>
            <w:tcW w:w="567" w:type="dxa"/>
            <w:shd w:val="clear" w:color="auto" w:fill="auto"/>
          </w:tcPr>
          <w:p w14:paraId="76691DB3" w14:textId="77777777" w:rsidR="0045272F" w:rsidRPr="00BB6AA2" w:rsidRDefault="0045272F" w:rsidP="00FF39DB">
            <w:pPr>
              <w:pStyle w:val="TAL"/>
              <w:jc w:val="center"/>
              <w:rPr>
                <w:ins w:id="428" w:author="China Telecom-Lei GAO" w:date="2023-05-31T16:05:00Z"/>
              </w:rPr>
            </w:pPr>
            <w:ins w:id="429" w:author="China Telecom-Lei GAO" w:date="2023-05-31T16:05:00Z">
              <w:r w:rsidRPr="00BB6AA2">
                <w:t>2</w:t>
              </w:r>
            </w:ins>
          </w:p>
        </w:tc>
        <w:tc>
          <w:tcPr>
            <w:tcW w:w="850" w:type="dxa"/>
            <w:shd w:val="clear" w:color="auto" w:fill="auto"/>
          </w:tcPr>
          <w:p w14:paraId="39A54574" w14:textId="77777777" w:rsidR="0045272F" w:rsidRPr="00BB6AA2" w:rsidRDefault="0045272F" w:rsidP="00FF39DB">
            <w:pPr>
              <w:pStyle w:val="TAL"/>
              <w:jc w:val="center"/>
              <w:rPr>
                <w:ins w:id="430" w:author="China Telecom-Lei GAO" w:date="2023-05-31T16:05:00Z"/>
              </w:rPr>
            </w:pPr>
            <w:ins w:id="431" w:author="China Telecom-Lei GAO" w:date="2023-05-31T16:05:00Z">
              <w:r w:rsidRPr="00BB6AA2">
                <w:t>P</w:t>
              </w:r>
            </w:ins>
          </w:p>
        </w:tc>
      </w:tr>
      <w:tr w:rsidR="0045272F" w:rsidRPr="00BB6AA2" w14:paraId="471D57EA" w14:textId="77777777" w:rsidTr="005E4097">
        <w:trPr>
          <w:ins w:id="432" w:author="China Telecom-Lei GAO" w:date="2023-05-31T16:05:00Z"/>
        </w:trPr>
        <w:tc>
          <w:tcPr>
            <w:tcW w:w="534" w:type="dxa"/>
            <w:shd w:val="clear" w:color="auto" w:fill="auto"/>
          </w:tcPr>
          <w:p w14:paraId="312BA74F" w14:textId="77777777" w:rsidR="0045272F" w:rsidRPr="00BB6AA2" w:rsidRDefault="0045272F" w:rsidP="005E4097">
            <w:pPr>
              <w:pStyle w:val="TAL"/>
              <w:jc w:val="center"/>
              <w:rPr>
                <w:ins w:id="433" w:author="China Telecom-Lei GAO" w:date="2023-05-31T16:05:00Z"/>
              </w:rPr>
            </w:pPr>
            <w:ins w:id="434" w:author="China Telecom-Lei GAO" w:date="2023-05-31T16:05:00Z">
              <w:r w:rsidRPr="00BB6AA2">
                <w:t>8-25</w:t>
              </w:r>
            </w:ins>
          </w:p>
        </w:tc>
        <w:tc>
          <w:tcPr>
            <w:tcW w:w="3968" w:type="dxa"/>
            <w:shd w:val="clear" w:color="auto" w:fill="auto"/>
          </w:tcPr>
          <w:p w14:paraId="72BE4D00" w14:textId="33197836" w:rsidR="0045272F" w:rsidRPr="00BB6AA2" w:rsidRDefault="0045272F" w:rsidP="00FF39DB">
            <w:pPr>
              <w:keepNext/>
              <w:keepLines/>
              <w:spacing w:after="0"/>
              <w:rPr>
                <w:ins w:id="435" w:author="China Telecom-Lei GAO" w:date="2023-05-31T16:05:00Z"/>
              </w:rPr>
            </w:pPr>
            <w:ins w:id="436" w:author="China Telecom-Lei GAO" w:date="2023-05-31T16:05:00Z">
              <w:r w:rsidRPr="00BB6AA2">
                <w:rPr>
                  <w:rFonts w:ascii="Arial" w:hAnsi="Arial"/>
                  <w:sz w:val="18"/>
                </w:rPr>
                <w:t xml:space="preserve">Steps 3 to 20a1 </w:t>
              </w:r>
              <w:r w:rsidRPr="00BB6AA2">
                <w:rPr>
                  <w:rFonts w:ascii="Arial" w:hAnsi="Arial" w:cs="Arial"/>
                  <w:sz w:val="18"/>
                  <w:szCs w:val="18"/>
                </w:rPr>
                <w:t>of Table 4.5.2.2-2 of the generic procedure in</w:t>
              </w:r>
              <w:r w:rsidRPr="00BB6AA2">
                <w:rPr>
                  <w:rFonts w:ascii="Arial" w:hAnsi="Arial"/>
                  <w:sz w:val="18"/>
                </w:rPr>
                <w:t xml:space="preserve"> TS 38.508-1 are performed on NR Cell </w:t>
              </w:r>
            </w:ins>
            <w:ins w:id="437" w:author="China Telecom-Lei GAO" w:date="2023-06-02T16:07:00Z">
              <w:r w:rsidR="009823B3" w:rsidRPr="00BB6AA2">
                <w:rPr>
                  <w:rFonts w:ascii="Arial" w:hAnsi="Arial"/>
                  <w:sz w:val="18"/>
                </w:rPr>
                <w:t>1</w:t>
              </w:r>
            </w:ins>
            <w:ins w:id="438" w:author="China Telecom-Lei GAO" w:date="2023-05-31T16:05:00Z">
              <w:r w:rsidRPr="00BB6AA2">
                <w:rPr>
                  <w:rFonts w:ascii="Arial" w:hAnsi="Arial"/>
                  <w:sz w:val="18"/>
                </w:rPr>
                <w:t>.</w:t>
              </w:r>
            </w:ins>
          </w:p>
        </w:tc>
        <w:tc>
          <w:tcPr>
            <w:tcW w:w="708" w:type="dxa"/>
            <w:shd w:val="clear" w:color="auto" w:fill="auto"/>
          </w:tcPr>
          <w:p w14:paraId="099CE7E6" w14:textId="77777777" w:rsidR="0045272F" w:rsidRPr="00BB6AA2" w:rsidRDefault="0045272F" w:rsidP="00FF39DB">
            <w:pPr>
              <w:pStyle w:val="TAL"/>
              <w:jc w:val="center"/>
              <w:rPr>
                <w:ins w:id="439" w:author="China Telecom-Lei GAO" w:date="2023-05-31T16:05:00Z"/>
              </w:rPr>
            </w:pPr>
            <w:ins w:id="440" w:author="China Telecom-Lei GAO" w:date="2023-05-31T16:05:00Z">
              <w:r w:rsidRPr="00BB6AA2">
                <w:t>-</w:t>
              </w:r>
            </w:ins>
          </w:p>
        </w:tc>
        <w:tc>
          <w:tcPr>
            <w:tcW w:w="2976" w:type="dxa"/>
            <w:shd w:val="clear" w:color="auto" w:fill="auto"/>
          </w:tcPr>
          <w:p w14:paraId="63790F6F" w14:textId="77777777" w:rsidR="0045272F" w:rsidRPr="00BB6AA2" w:rsidRDefault="0045272F" w:rsidP="00FF39DB">
            <w:pPr>
              <w:pStyle w:val="TAL"/>
              <w:rPr>
                <w:ins w:id="441" w:author="China Telecom-Lei GAO" w:date="2023-05-31T16:05:00Z"/>
              </w:rPr>
            </w:pPr>
            <w:ins w:id="442" w:author="China Telecom-Lei GAO" w:date="2023-05-31T16:05:00Z">
              <w:r w:rsidRPr="00BB6AA2">
                <w:t>-</w:t>
              </w:r>
            </w:ins>
          </w:p>
        </w:tc>
        <w:tc>
          <w:tcPr>
            <w:tcW w:w="567" w:type="dxa"/>
            <w:shd w:val="clear" w:color="auto" w:fill="auto"/>
          </w:tcPr>
          <w:p w14:paraId="36520DF6" w14:textId="77777777" w:rsidR="0045272F" w:rsidRPr="00BB6AA2" w:rsidRDefault="0045272F" w:rsidP="00FF39DB">
            <w:pPr>
              <w:pStyle w:val="TAL"/>
              <w:jc w:val="center"/>
              <w:rPr>
                <w:ins w:id="443" w:author="China Telecom-Lei GAO" w:date="2023-05-31T16:05:00Z"/>
              </w:rPr>
            </w:pPr>
            <w:ins w:id="444" w:author="China Telecom-Lei GAO" w:date="2023-05-31T16:05:00Z">
              <w:r w:rsidRPr="00BB6AA2">
                <w:t>-</w:t>
              </w:r>
            </w:ins>
          </w:p>
        </w:tc>
        <w:tc>
          <w:tcPr>
            <w:tcW w:w="850" w:type="dxa"/>
            <w:shd w:val="clear" w:color="auto" w:fill="auto"/>
          </w:tcPr>
          <w:p w14:paraId="04EE5AC8" w14:textId="77777777" w:rsidR="0045272F" w:rsidRPr="00BB6AA2" w:rsidRDefault="0045272F" w:rsidP="00FF39DB">
            <w:pPr>
              <w:pStyle w:val="TAL"/>
              <w:jc w:val="center"/>
              <w:rPr>
                <w:ins w:id="445" w:author="China Telecom-Lei GAO" w:date="2023-05-31T16:05:00Z"/>
              </w:rPr>
            </w:pPr>
            <w:ins w:id="446" w:author="China Telecom-Lei GAO" w:date="2023-05-31T16:05:00Z">
              <w:r w:rsidRPr="00BB6AA2">
                <w:t>-</w:t>
              </w:r>
            </w:ins>
          </w:p>
        </w:tc>
      </w:tr>
      <w:tr w:rsidR="00594325" w:rsidRPr="00BB6AA2" w14:paraId="6B7D2D1C" w14:textId="77777777" w:rsidTr="00FF39DB">
        <w:trPr>
          <w:ins w:id="447" w:author="China Telecom-Lei GAO" w:date="2023-05-31T16:05:00Z"/>
        </w:trPr>
        <w:tc>
          <w:tcPr>
            <w:tcW w:w="9603" w:type="dxa"/>
            <w:gridSpan w:val="6"/>
            <w:shd w:val="clear" w:color="auto" w:fill="auto"/>
          </w:tcPr>
          <w:p w14:paraId="467401FD" w14:textId="77777777" w:rsidR="00594325" w:rsidRPr="00BB6AA2" w:rsidRDefault="00594325" w:rsidP="00594325">
            <w:pPr>
              <w:pStyle w:val="TAL"/>
              <w:rPr>
                <w:ins w:id="448" w:author="China Telecom-Lei GAO" w:date="2023-05-31T16:05:00Z"/>
              </w:rPr>
            </w:pPr>
            <w:ins w:id="449" w:author="China Telecom-Lei GAO" w:date="2023-05-31T16:05:00Z">
              <w:r w:rsidRPr="00BB6AA2">
                <w:t>NOTE 1: This is performed via MMI or AT command.</w:t>
              </w:r>
            </w:ins>
          </w:p>
        </w:tc>
      </w:tr>
    </w:tbl>
    <w:p w14:paraId="3C388215" w14:textId="77777777" w:rsidR="0045272F" w:rsidRPr="00BB6AA2" w:rsidRDefault="0045272F" w:rsidP="0045272F">
      <w:pPr>
        <w:rPr>
          <w:ins w:id="450" w:author="China Telecom-Lei GAO" w:date="2023-05-31T16:05:00Z"/>
          <w:snapToGrid w:val="0"/>
        </w:rPr>
      </w:pPr>
    </w:p>
    <w:p w14:paraId="5EE343A8" w14:textId="3462795A" w:rsidR="0045272F" w:rsidRPr="00BB6AA2" w:rsidRDefault="0045272F" w:rsidP="0045272F">
      <w:pPr>
        <w:pStyle w:val="H6"/>
        <w:rPr>
          <w:ins w:id="451" w:author="China Telecom-Lei GAO" w:date="2023-06-15T11:27:00Z"/>
        </w:rPr>
      </w:pPr>
      <w:ins w:id="452" w:author="China Telecom-Lei GAO" w:date="2023-05-31T16:05:00Z">
        <w:r w:rsidRPr="00BB6AA2">
          <w:t>6.5.3.1.3.3</w:t>
        </w:r>
        <w:r w:rsidRPr="00BB6AA2">
          <w:tab/>
          <w:t>Specific message contents</w:t>
        </w:r>
      </w:ins>
    </w:p>
    <w:p w14:paraId="44D2092A" w14:textId="75DB7747" w:rsidR="007A70B5" w:rsidRPr="00BB6AA2" w:rsidRDefault="007A70B5" w:rsidP="007A70B5">
      <w:pPr>
        <w:pStyle w:val="TH"/>
        <w:rPr>
          <w:ins w:id="453" w:author="China Telecom-Lei GAO" w:date="2023-06-15T11:27:00Z"/>
        </w:rPr>
      </w:pPr>
      <w:ins w:id="454" w:author="China Telecom-Lei GAO" w:date="2023-06-15T11:27:00Z">
        <w:r w:rsidRPr="00BB6AA2">
          <w:t xml:space="preserve">Table </w:t>
        </w:r>
        <w:r w:rsidRPr="00BB6AA2">
          <w:rPr>
            <w:snapToGrid w:val="0"/>
          </w:rPr>
          <w:t>6.5.3.</w:t>
        </w:r>
      </w:ins>
      <w:ins w:id="455" w:author="China Telecom-Lei GAO" w:date="2023-06-15T11:28:00Z">
        <w:r w:rsidRPr="00BB6AA2">
          <w:rPr>
            <w:snapToGrid w:val="0"/>
          </w:rPr>
          <w:t>1</w:t>
        </w:r>
      </w:ins>
      <w:ins w:id="456" w:author="China Telecom-Lei GAO" w:date="2023-06-15T11:27:00Z">
        <w:r w:rsidRPr="00BB6AA2">
          <w:rPr>
            <w:snapToGrid w:val="0"/>
          </w:rPr>
          <w:t>.3.3</w:t>
        </w:r>
        <w:r w:rsidRPr="00BB6AA2">
          <w:t xml:space="preserve">-1: SIB1 for NR Cell </w:t>
        </w:r>
      </w:ins>
      <w:ins w:id="457" w:author="Lei GAO" w:date="2023-08-23T10:03:00Z">
        <w:r w:rsidR="006368CD" w:rsidRPr="00BB6AA2">
          <w:t>1</w:t>
        </w:r>
      </w:ins>
      <w:ins w:id="458" w:author="China Telecom-Lei GAO" w:date="2023-06-15T11:27:00Z">
        <w:r w:rsidRPr="00BB6AA2">
          <w:t xml:space="preserve"> (</w:t>
        </w:r>
      </w:ins>
      <w:ins w:id="459" w:author="China Telecom-Lei GAO" w:date="2023-06-15T11:29:00Z">
        <w:r w:rsidR="00A0713D" w:rsidRPr="00BB6AA2">
          <w:rPr>
            <w:lang w:eastAsia="zh-CN"/>
          </w:rPr>
          <w:t xml:space="preserve">all </w:t>
        </w:r>
      </w:ins>
      <w:ins w:id="460" w:author="China Telecom-Lei GAO" w:date="2023-06-15T11:27:00Z">
        <w:r w:rsidRPr="00BB6AA2">
          <w:t>steps</w:t>
        </w:r>
      </w:ins>
      <w:ins w:id="461" w:author="Lei GAO" w:date="2023-08-22T15:32:00Z">
        <w:r w:rsidR="00172FAA" w:rsidRPr="00BB6AA2">
          <w:t>,</w:t>
        </w:r>
      </w:ins>
      <w:ins w:id="462" w:author="China Telecom-Lei GAO" w:date="2023-06-15T11:27:00Z">
        <w:r w:rsidRPr="00BB6AA2">
          <w:t xml:space="preserve"> Table 6.5.3.</w:t>
        </w:r>
      </w:ins>
      <w:ins w:id="463" w:author="China Telecom-Lei GAO" w:date="2023-06-15T11:29:00Z">
        <w:r w:rsidR="00A0713D" w:rsidRPr="00BB6AA2">
          <w:t>1</w:t>
        </w:r>
      </w:ins>
      <w:ins w:id="464" w:author="China Telecom-Lei GAO" w:date="2023-06-15T11:27:00Z">
        <w:r w:rsidRPr="00BB6AA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A70B5" w:rsidRPr="00BB6AA2" w14:paraId="17704582" w14:textId="77777777" w:rsidTr="00CB68B8">
        <w:trPr>
          <w:ins w:id="465" w:author="China Telecom-Lei GAO" w:date="2023-06-15T11:27:00Z"/>
        </w:trPr>
        <w:tc>
          <w:tcPr>
            <w:tcW w:w="9637" w:type="dxa"/>
            <w:gridSpan w:val="4"/>
            <w:shd w:val="clear" w:color="auto" w:fill="auto"/>
          </w:tcPr>
          <w:p w14:paraId="48B65F3B" w14:textId="77777777" w:rsidR="007A70B5" w:rsidRPr="00BB6AA2" w:rsidRDefault="007A70B5" w:rsidP="00CB68B8">
            <w:pPr>
              <w:pStyle w:val="TAH"/>
              <w:jc w:val="left"/>
              <w:rPr>
                <w:ins w:id="466" w:author="China Telecom-Lei GAO" w:date="2023-06-15T11:27:00Z"/>
                <w:b w:val="0"/>
              </w:rPr>
            </w:pPr>
            <w:ins w:id="467" w:author="China Telecom-Lei GAO" w:date="2023-06-15T11:27:00Z">
              <w:r w:rsidRPr="00BB6AA2">
                <w:rPr>
                  <w:b w:val="0"/>
                </w:rPr>
                <w:t>Derivation path: TS 38.508-1 [4], Table 4.6.1-28 with condition eNPN</w:t>
              </w:r>
            </w:ins>
          </w:p>
        </w:tc>
      </w:tr>
      <w:tr w:rsidR="007A70B5" w:rsidRPr="00BB6AA2" w14:paraId="5013DE4A" w14:textId="77777777" w:rsidTr="00CB68B8">
        <w:trPr>
          <w:ins w:id="468" w:author="China Telecom-Lei GAO" w:date="2023-06-15T11:27:00Z"/>
        </w:trPr>
        <w:tc>
          <w:tcPr>
            <w:tcW w:w="4535" w:type="dxa"/>
            <w:tcBorders>
              <w:bottom w:val="single" w:sz="4" w:space="0" w:color="auto"/>
            </w:tcBorders>
            <w:shd w:val="clear" w:color="auto" w:fill="auto"/>
          </w:tcPr>
          <w:p w14:paraId="4927555B" w14:textId="77777777" w:rsidR="007A70B5" w:rsidRPr="00BB6AA2" w:rsidRDefault="007A70B5" w:rsidP="00CB68B8">
            <w:pPr>
              <w:pStyle w:val="TAH"/>
              <w:rPr>
                <w:ins w:id="469" w:author="China Telecom-Lei GAO" w:date="2023-06-15T11:27:00Z"/>
              </w:rPr>
            </w:pPr>
            <w:ins w:id="470" w:author="China Telecom-Lei GAO" w:date="2023-06-15T11:27:00Z">
              <w:r w:rsidRPr="00BB6AA2">
                <w:t>Information Element</w:t>
              </w:r>
            </w:ins>
          </w:p>
        </w:tc>
        <w:tc>
          <w:tcPr>
            <w:tcW w:w="2267" w:type="dxa"/>
            <w:tcBorders>
              <w:bottom w:val="single" w:sz="4" w:space="0" w:color="auto"/>
            </w:tcBorders>
            <w:shd w:val="clear" w:color="auto" w:fill="auto"/>
          </w:tcPr>
          <w:p w14:paraId="050268B1" w14:textId="77777777" w:rsidR="007A70B5" w:rsidRPr="00BB6AA2" w:rsidRDefault="007A70B5" w:rsidP="00CB68B8">
            <w:pPr>
              <w:pStyle w:val="TAH"/>
              <w:rPr>
                <w:ins w:id="471" w:author="China Telecom-Lei GAO" w:date="2023-06-15T11:27:00Z"/>
              </w:rPr>
            </w:pPr>
            <w:ins w:id="472" w:author="China Telecom-Lei GAO" w:date="2023-06-15T11:27:00Z">
              <w:r w:rsidRPr="00BB6AA2">
                <w:t>Value/Remark</w:t>
              </w:r>
            </w:ins>
          </w:p>
        </w:tc>
        <w:tc>
          <w:tcPr>
            <w:tcW w:w="1700" w:type="dxa"/>
            <w:tcBorders>
              <w:bottom w:val="single" w:sz="4" w:space="0" w:color="auto"/>
            </w:tcBorders>
            <w:shd w:val="clear" w:color="auto" w:fill="auto"/>
          </w:tcPr>
          <w:p w14:paraId="4876FF9A" w14:textId="77777777" w:rsidR="007A70B5" w:rsidRPr="00BB6AA2" w:rsidRDefault="007A70B5" w:rsidP="00CB68B8">
            <w:pPr>
              <w:pStyle w:val="TAH"/>
              <w:rPr>
                <w:ins w:id="473" w:author="China Telecom-Lei GAO" w:date="2023-06-15T11:27:00Z"/>
              </w:rPr>
            </w:pPr>
            <w:ins w:id="474" w:author="China Telecom-Lei GAO" w:date="2023-06-15T11:27:00Z">
              <w:r w:rsidRPr="00BB6AA2">
                <w:t>Comment</w:t>
              </w:r>
            </w:ins>
          </w:p>
        </w:tc>
        <w:tc>
          <w:tcPr>
            <w:tcW w:w="1135" w:type="dxa"/>
            <w:tcBorders>
              <w:bottom w:val="single" w:sz="4" w:space="0" w:color="auto"/>
            </w:tcBorders>
            <w:shd w:val="clear" w:color="auto" w:fill="auto"/>
          </w:tcPr>
          <w:p w14:paraId="1838A4B8" w14:textId="77777777" w:rsidR="007A70B5" w:rsidRPr="00BB6AA2" w:rsidRDefault="007A70B5" w:rsidP="00CB68B8">
            <w:pPr>
              <w:pStyle w:val="TAH"/>
              <w:rPr>
                <w:ins w:id="475" w:author="China Telecom-Lei GAO" w:date="2023-06-15T11:27:00Z"/>
              </w:rPr>
            </w:pPr>
            <w:ins w:id="476" w:author="China Telecom-Lei GAO" w:date="2023-06-15T11:27:00Z">
              <w:r w:rsidRPr="00BB6AA2">
                <w:t>Condition</w:t>
              </w:r>
            </w:ins>
          </w:p>
        </w:tc>
      </w:tr>
      <w:tr w:rsidR="007A70B5" w:rsidRPr="00BB6AA2" w14:paraId="46F924F6" w14:textId="77777777" w:rsidTr="00CB68B8">
        <w:trPr>
          <w:ins w:id="477" w:author="China Telecom-Lei GAO" w:date="2023-06-15T11:27:00Z"/>
        </w:trPr>
        <w:tc>
          <w:tcPr>
            <w:tcW w:w="4535" w:type="dxa"/>
            <w:tcBorders>
              <w:bottom w:val="single" w:sz="4" w:space="0" w:color="auto"/>
            </w:tcBorders>
            <w:shd w:val="clear" w:color="auto" w:fill="auto"/>
          </w:tcPr>
          <w:p w14:paraId="2543A69C" w14:textId="77777777" w:rsidR="007A70B5" w:rsidRPr="00BB6AA2" w:rsidRDefault="007A70B5" w:rsidP="00CB68B8">
            <w:pPr>
              <w:pStyle w:val="TAH"/>
              <w:jc w:val="left"/>
              <w:rPr>
                <w:ins w:id="478" w:author="China Telecom-Lei GAO" w:date="2023-06-15T11:27:00Z"/>
                <w:b w:val="0"/>
              </w:rPr>
            </w:pPr>
            <w:ins w:id="479" w:author="China Telecom-Lei GAO" w:date="2023-06-15T11:27:00Z">
              <w:r w:rsidRPr="00BB6AA2">
                <w:rPr>
                  <w:b w:val="0"/>
                </w:rPr>
                <w:t>SIB1 ::= SEQUENCE {</w:t>
              </w:r>
            </w:ins>
          </w:p>
        </w:tc>
        <w:tc>
          <w:tcPr>
            <w:tcW w:w="2267" w:type="dxa"/>
            <w:tcBorders>
              <w:bottom w:val="single" w:sz="4" w:space="0" w:color="auto"/>
            </w:tcBorders>
            <w:shd w:val="clear" w:color="auto" w:fill="auto"/>
          </w:tcPr>
          <w:p w14:paraId="2F5B6D77" w14:textId="77777777" w:rsidR="007A70B5" w:rsidRPr="00BB6AA2" w:rsidRDefault="007A70B5" w:rsidP="00CB68B8">
            <w:pPr>
              <w:pStyle w:val="TAH"/>
              <w:jc w:val="left"/>
              <w:rPr>
                <w:ins w:id="480" w:author="China Telecom-Lei GAO" w:date="2023-06-15T11:27:00Z"/>
                <w:b w:val="0"/>
              </w:rPr>
            </w:pPr>
          </w:p>
        </w:tc>
        <w:tc>
          <w:tcPr>
            <w:tcW w:w="1700" w:type="dxa"/>
            <w:tcBorders>
              <w:bottom w:val="single" w:sz="4" w:space="0" w:color="auto"/>
            </w:tcBorders>
            <w:shd w:val="clear" w:color="auto" w:fill="auto"/>
          </w:tcPr>
          <w:p w14:paraId="618329F2" w14:textId="77777777" w:rsidR="007A70B5" w:rsidRPr="00BB6AA2" w:rsidRDefault="007A70B5" w:rsidP="00CB68B8">
            <w:pPr>
              <w:pStyle w:val="TAH"/>
              <w:jc w:val="left"/>
              <w:rPr>
                <w:ins w:id="481" w:author="China Telecom-Lei GAO" w:date="2023-06-15T11:27:00Z"/>
                <w:b w:val="0"/>
              </w:rPr>
            </w:pPr>
          </w:p>
        </w:tc>
        <w:tc>
          <w:tcPr>
            <w:tcW w:w="1135" w:type="dxa"/>
            <w:tcBorders>
              <w:bottom w:val="single" w:sz="4" w:space="0" w:color="auto"/>
            </w:tcBorders>
            <w:shd w:val="clear" w:color="auto" w:fill="auto"/>
          </w:tcPr>
          <w:p w14:paraId="7FED2032" w14:textId="77777777" w:rsidR="007A70B5" w:rsidRPr="00BB6AA2" w:rsidRDefault="007A70B5" w:rsidP="00CB68B8">
            <w:pPr>
              <w:pStyle w:val="TAH"/>
              <w:jc w:val="left"/>
              <w:rPr>
                <w:ins w:id="482" w:author="China Telecom-Lei GAO" w:date="2023-06-15T11:27:00Z"/>
                <w:b w:val="0"/>
              </w:rPr>
            </w:pPr>
          </w:p>
        </w:tc>
      </w:tr>
      <w:tr w:rsidR="007A70B5" w:rsidRPr="00BB6AA2" w14:paraId="6FF5F129" w14:textId="77777777" w:rsidTr="00CB68B8">
        <w:trPr>
          <w:ins w:id="483" w:author="China Telecom-Lei GAO" w:date="2023-06-15T11:27:00Z"/>
        </w:trPr>
        <w:tc>
          <w:tcPr>
            <w:tcW w:w="4535" w:type="dxa"/>
            <w:tcBorders>
              <w:top w:val="single" w:sz="4" w:space="0" w:color="auto"/>
              <w:bottom w:val="single" w:sz="4" w:space="0" w:color="auto"/>
            </w:tcBorders>
            <w:shd w:val="clear" w:color="auto" w:fill="auto"/>
          </w:tcPr>
          <w:p w14:paraId="5F0BC283" w14:textId="77777777" w:rsidR="007A70B5" w:rsidRPr="00BB6AA2" w:rsidRDefault="007A70B5" w:rsidP="00CB68B8">
            <w:pPr>
              <w:pStyle w:val="TAL"/>
              <w:rPr>
                <w:ins w:id="484" w:author="China Telecom-Lei GAO" w:date="2023-06-15T11:27:00Z"/>
              </w:rPr>
            </w:pPr>
            <w:ins w:id="485" w:author="China Telecom-Lei GAO" w:date="2023-06-15T11:27:00Z">
              <w:r w:rsidRPr="00BB6AA2">
                <w:t xml:space="preserve">  CellAccessRelatedInfo SEQUENCE {</w:t>
              </w:r>
            </w:ins>
          </w:p>
        </w:tc>
        <w:tc>
          <w:tcPr>
            <w:tcW w:w="2267" w:type="dxa"/>
            <w:tcBorders>
              <w:top w:val="single" w:sz="4" w:space="0" w:color="auto"/>
              <w:bottom w:val="single" w:sz="4" w:space="0" w:color="auto"/>
            </w:tcBorders>
            <w:shd w:val="clear" w:color="auto" w:fill="auto"/>
          </w:tcPr>
          <w:p w14:paraId="613210ED" w14:textId="77777777" w:rsidR="007A70B5" w:rsidRPr="00BB6AA2" w:rsidRDefault="007A70B5" w:rsidP="00CB68B8">
            <w:pPr>
              <w:pStyle w:val="TAL"/>
              <w:rPr>
                <w:ins w:id="486" w:author="China Telecom-Lei GAO" w:date="2023-06-15T11:27:00Z"/>
              </w:rPr>
            </w:pPr>
          </w:p>
        </w:tc>
        <w:tc>
          <w:tcPr>
            <w:tcW w:w="1700" w:type="dxa"/>
            <w:tcBorders>
              <w:top w:val="single" w:sz="4" w:space="0" w:color="auto"/>
              <w:bottom w:val="single" w:sz="4" w:space="0" w:color="auto"/>
            </w:tcBorders>
            <w:shd w:val="clear" w:color="auto" w:fill="auto"/>
          </w:tcPr>
          <w:p w14:paraId="58C03F2B" w14:textId="77777777" w:rsidR="007A70B5" w:rsidRPr="00BB6AA2" w:rsidRDefault="007A70B5" w:rsidP="00CB68B8">
            <w:pPr>
              <w:pStyle w:val="TAL"/>
              <w:rPr>
                <w:ins w:id="487" w:author="China Telecom-Lei GAO" w:date="2023-06-15T11:27:00Z"/>
              </w:rPr>
            </w:pPr>
          </w:p>
        </w:tc>
        <w:tc>
          <w:tcPr>
            <w:tcW w:w="1135" w:type="dxa"/>
            <w:tcBorders>
              <w:top w:val="single" w:sz="4" w:space="0" w:color="auto"/>
              <w:bottom w:val="single" w:sz="4" w:space="0" w:color="auto"/>
            </w:tcBorders>
            <w:shd w:val="clear" w:color="auto" w:fill="auto"/>
          </w:tcPr>
          <w:p w14:paraId="6244441D" w14:textId="77777777" w:rsidR="007A70B5" w:rsidRPr="00BB6AA2" w:rsidRDefault="007A70B5" w:rsidP="00CB68B8">
            <w:pPr>
              <w:pStyle w:val="TAL"/>
              <w:rPr>
                <w:ins w:id="488" w:author="China Telecom-Lei GAO" w:date="2023-06-15T11:27:00Z"/>
              </w:rPr>
            </w:pPr>
          </w:p>
        </w:tc>
      </w:tr>
      <w:tr w:rsidR="007A70B5" w:rsidRPr="00BB6AA2" w14:paraId="4E8EFED0" w14:textId="77777777" w:rsidTr="00CB68B8">
        <w:trPr>
          <w:ins w:id="489" w:author="China Telecom-Lei GAO" w:date="2023-06-15T11:27:00Z"/>
        </w:trPr>
        <w:tc>
          <w:tcPr>
            <w:tcW w:w="4535" w:type="dxa"/>
            <w:tcBorders>
              <w:top w:val="single" w:sz="4" w:space="0" w:color="auto"/>
              <w:bottom w:val="single" w:sz="4" w:space="0" w:color="auto"/>
            </w:tcBorders>
            <w:shd w:val="clear" w:color="auto" w:fill="auto"/>
          </w:tcPr>
          <w:p w14:paraId="4931AFEC" w14:textId="77777777" w:rsidR="007A70B5" w:rsidRPr="00BB6AA2" w:rsidRDefault="007A70B5" w:rsidP="00CB68B8">
            <w:pPr>
              <w:pStyle w:val="TAL"/>
              <w:rPr>
                <w:ins w:id="490" w:author="China Telecom-Lei GAO" w:date="2023-06-15T11:27:00Z"/>
                <w:lang w:eastAsia="zh-CN"/>
              </w:rPr>
            </w:pPr>
            <w:ins w:id="491" w:author="China Telecom-Lei GAO" w:date="2023-06-15T11:27:00Z">
              <w:r w:rsidRPr="00BB6AA2">
                <w:t xml:space="preserve">    snpn-AccessInfoList-r17 SEQUENCE (SIZE (1..maxNPN-r16)) OF SNPN-AccessInfo-r17{</w:t>
              </w:r>
            </w:ins>
          </w:p>
        </w:tc>
        <w:tc>
          <w:tcPr>
            <w:tcW w:w="2267" w:type="dxa"/>
            <w:tcBorders>
              <w:top w:val="single" w:sz="4" w:space="0" w:color="auto"/>
              <w:bottom w:val="single" w:sz="4" w:space="0" w:color="auto"/>
            </w:tcBorders>
            <w:shd w:val="clear" w:color="auto" w:fill="auto"/>
          </w:tcPr>
          <w:p w14:paraId="1236DEA8" w14:textId="77777777" w:rsidR="007A70B5" w:rsidRPr="00BB6AA2" w:rsidRDefault="007A70B5" w:rsidP="00CB68B8">
            <w:pPr>
              <w:pStyle w:val="TAL"/>
              <w:rPr>
                <w:ins w:id="492" w:author="China Telecom-Lei GAO" w:date="2023-06-15T11:27:00Z"/>
              </w:rPr>
            </w:pPr>
            <w:ins w:id="493" w:author="China Telecom-Lei GAO" w:date="2023-06-15T11:27:00Z">
              <w:r w:rsidRPr="00BB6AA2">
                <w:t>1 entry</w:t>
              </w:r>
            </w:ins>
          </w:p>
        </w:tc>
        <w:tc>
          <w:tcPr>
            <w:tcW w:w="1700" w:type="dxa"/>
            <w:tcBorders>
              <w:top w:val="single" w:sz="4" w:space="0" w:color="auto"/>
              <w:bottom w:val="single" w:sz="4" w:space="0" w:color="auto"/>
            </w:tcBorders>
            <w:shd w:val="clear" w:color="auto" w:fill="auto"/>
          </w:tcPr>
          <w:p w14:paraId="5E08986A" w14:textId="77777777" w:rsidR="007A70B5" w:rsidRPr="00BB6AA2" w:rsidRDefault="007A70B5" w:rsidP="00CB68B8">
            <w:pPr>
              <w:pStyle w:val="TAL"/>
              <w:rPr>
                <w:ins w:id="494" w:author="China Telecom-Lei GAO" w:date="2023-06-15T11:27:00Z"/>
              </w:rPr>
            </w:pPr>
          </w:p>
        </w:tc>
        <w:tc>
          <w:tcPr>
            <w:tcW w:w="1135" w:type="dxa"/>
            <w:tcBorders>
              <w:top w:val="single" w:sz="4" w:space="0" w:color="auto"/>
              <w:bottom w:val="single" w:sz="4" w:space="0" w:color="auto"/>
            </w:tcBorders>
            <w:shd w:val="clear" w:color="auto" w:fill="auto"/>
          </w:tcPr>
          <w:p w14:paraId="0ACBFBFE" w14:textId="77777777" w:rsidR="007A70B5" w:rsidRPr="00BB6AA2" w:rsidRDefault="007A70B5" w:rsidP="00CB68B8">
            <w:pPr>
              <w:pStyle w:val="TAL"/>
              <w:rPr>
                <w:ins w:id="495" w:author="China Telecom-Lei GAO" w:date="2023-06-15T11:27:00Z"/>
              </w:rPr>
            </w:pPr>
          </w:p>
        </w:tc>
      </w:tr>
      <w:tr w:rsidR="007A70B5" w:rsidRPr="00BB6AA2" w14:paraId="58C7C4B1" w14:textId="77777777" w:rsidTr="00CB68B8">
        <w:trPr>
          <w:ins w:id="496" w:author="China Telecom-Lei GAO" w:date="2023-06-15T11:27:00Z"/>
        </w:trPr>
        <w:tc>
          <w:tcPr>
            <w:tcW w:w="4535" w:type="dxa"/>
            <w:tcBorders>
              <w:top w:val="single" w:sz="4" w:space="0" w:color="auto"/>
              <w:bottom w:val="single" w:sz="4" w:space="0" w:color="auto"/>
            </w:tcBorders>
            <w:shd w:val="clear" w:color="auto" w:fill="auto"/>
          </w:tcPr>
          <w:p w14:paraId="5ED24C99" w14:textId="77777777" w:rsidR="007A70B5" w:rsidRPr="00BB6AA2" w:rsidRDefault="007A70B5" w:rsidP="00CB68B8">
            <w:pPr>
              <w:pStyle w:val="TAL"/>
              <w:rPr>
                <w:ins w:id="497" w:author="China Telecom-Lei GAO" w:date="2023-06-15T11:27:00Z"/>
              </w:rPr>
            </w:pPr>
            <w:ins w:id="498" w:author="China Telecom-Lei GAO" w:date="2023-06-15T11:27:00Z">
              <w:r w:rsidRPr="00BB6AA2">
                <w:t xml:space="preserve">      SNPN-AccessInfo-r17[1] SEQUENCE {</w:t>
              </w:r>
            </w:ins>
          </w:p>
        </w:tc>
        <w:tc>
          <w:tcPr>
            <w:tcW w:w="2267" w:type="dxa"/>
            <w:tcBorders>
              <w:top w:val="single" w:sz="4" w:space="0" w:color="auto"/>
              <w:bottom w:val="single" w:sz="4" w:space="0" w:color="auto"/>
            </w:tcBorders>
            <w:shd w:val="clear" w:color="auto" w:fill="auto"/>
          </w:tcPr>
          <w:p w14:paraId="44D17E05" w14:textId="77777777" w:rsidR="007A70B5" w:rsidRPr="00BB6AA2" w:rsidRDefault="007A70B5" w:rsidP="00CB68B8">
            <w:pPr>
              <w:pStyle w:val="TAL"/>
              <w:rPr>
                <w:ins w:id="499" w:author="China Telecom-Lei GAO" w:date="2023-06-15T11:27:00Z"/>
              </w:rPr>
            </w:pPr>
          </w:p>
        </w:tc>
        <w:tc>
          <w:tcPr>
            <w:tcW w:w="1700" w:type="dxa"/>
            <w:tcBorders>
              <w:top w:val="single" w:sz="4" w:space="0" w:color="auto"/>
              <w:bottom w:val="single" w:sz="4" w:space="0" w:color="auto"/>
            </w:tcBorders>
            <w:shd w:val="clear" w:color="auto" w:fill="auto"/>
          </w:tcPr>
          <w:p w14:paraId="33DC69FF" w14:textId="77777777" w:rsidR="007A70B5" w:rsidRPr="00BB6AA2" w:rsidRDefault="007A70B5" w:rsidP="00CB68B8">
            <w:pPr>
              <w:pStyle w:val="TAL"/>
              <w:rPr>
                <w:ins w:id="500" w:author="China Telecom-Lei GAO" w:date="2023-06-15T11:27:00Z"/>
                <w:lang w:eastAsia="zh-CN"/>
              </w:rPr>
            </w:pPr>
            <w:ins w:id="501" w:author="China Telecom-Lei GAO" w:date="2023-06-15T11:27:00Z">
              <w:r w:rsidRPr="00BB6AA2">
                <w:rPr>
                  <w:rFonts w:hint="eastAsia"/>
                  <w:lang w:eastAsia="zh-CN"/>
                </w:rPr>
                <w:t>e</w:t>
              </w:r>
              <w:r w:rsidRPr="00BB6AA2">
                <w:rPr>
                  <w:lang w:eastAsia="zh-CN"/>
                </w:rPr>
                <w:t>ntry 1</w:t>
              </w:r>
            </w:ins>
          </w:p>
        </w:tc>
        <w:tc>
          <w:tcPr>
            <w:tcW w:w="1135" w:type="dxa"/>
            <w:tcBorders>
              <w:top w:val="single" w:sz="4" w:space="0" w:color="auto"/>
              <w:bottom w:val="single" w:sz="4" w:space="0" w:color="auto"/>
            </w:tcBorders>
            <w:shd w:val="clear" w:color="auto" w:fill="auto"/>
          </w:tcPr>
          <w:p w14:paraId="29DB2FDC" w14:textId="77777777" w:rsidR="007A70B5" w:rsidRPr="00BB6AA2" w:rsidRDefault="007A70B5" w:rsidP="00CB68B8">
            <w:pPr>
              <w:pStyle w:val="TAL"/>
              <w:rPr>
                <w:ins w:id="502" w:author="China Telecom-Lei GAO" w:date="2023-06-15T11:27:00Z"/>
                <w:lang w:eastAsia="zh-CN"/>
              </w:rPr>
            </w:pPr>
            <w:ins w:id="503" w:author="China Telecom-Lei GAO" w:date="2023-06-15T11:27:00Z">
              <w:r w:rsidRPr="00BB6AA2">
                <w:rPr>
                  <w:rFonts w:hint="eastAsia"/>
                  <w:lang w:eastAsia="zh-CN"/>
                </w:rPr>
                <w:t>e</w:t>
              </w:r>
              <w:r w:rsidRPr="00BB6AA2">
                <w:rPr>
                  <w:lang w:eastAsia="zh-CN"/>
                </w:rPr>
                <w:t>NPN</w:t>
              </w:r>
            </w:ins>
          </w:p>
        </w:tc>
      </w:tr>
      <w:tr w:rsidR="00393816" w:rsidRPr="00BB6AA2" w14:paraId="14F52C95" w14:textId="77777777" w:rsidTr="00CB68B8">
        <w:trPr>
          <w:ins w:id="504" w:author="China Telecom-Lei GAO" w:date="2023-06-15T11:34:00Z"/>
        </w:trPr>
        <w:tc>
          <w:tcPr>
            <w:tcW w:w="4535" w:type="dxa"/>
            <w:tcBorders>
              <w:top w:val="single" w:sz="4" w:space="0" w:color="auto"/>
              <w:bottom w:val="single" w:sz="4" w:space="0" w:color="auto"/>
            </w:tcBorders>
            <w:shd w:val="clear" w:color="auto" w:fill="auto"/>
          </w:tcPr>
          <w:p w14:paraId="606FF12C" w14:textId="28E66FDF" w:rsidR="00393816" w:rsidRPr="00BB6AA2" w:rsidRDefault="00393816" w:rsidP="00393816">
            <w:pPr>
              <w:pStyle w:val="TAL"/>
              <w:rPr>
                <w:ins w:id="505" w:author="China Telecom-Lei GAO" w:date="2023-06-15T11:34:00Z"/>
                <w:lang w:eastAsia="zh-CN"/>
              </w:rPr>
            </w:pPr>
            <w:ins w:id="506" w:author="China Telecom-Lei GAO" w:date="2023-06-15T11:34:00Z">
              <w:r w:rsidRPr="00BB6AA2">
                <w:rPr>
                  <w:rFonts w:eastAsia="宋体"/>
                </w:rPr>
                <w:t xml:space="preserve">        extCH-Supported-r17</w:t>
              </w:r>
            </w:ins>
          </w:p>
        </w:tc>
        <w:tc>
          <w:tcPr>
            <w:tcW w:w="2267" w:type="dxa"/>
            <w:tcBorders>
              <w:top w:val="single" w:sz="4" w:space="0" w:color="auto"/>
              <w:bottom w:val="single" w:sz="4" w:space="0" w:color="auto"/>
            </w:tcBorders>
            <w:shd w:val="clear" w:color="auto" w:fill="auto"/>
          </w:tcPr>
          <w:p w14:paraId="4183FE60" w14:textId="69E74C2C" w:rsidR="00393816" w:rsidRPr="00BB6AA2" w:rsidRDefault="00290DC5" w:rsidP="00393816">
            <w:pPr>
              <w:pStyle w:val="TAL"/>
              <w:rPr>
                <w:ins w:id="507" w:author="China Telecom-Lei GAO" w:date="2023-06-15T11:34:00Z"/>
                <w:lang w:val="fr-FR"/>
                <w:rPrChange w:id="508" w:author="Lei GAO" w:date="2023-08-23T10:04:00Z">
                  <w:rPr>
                    <w:ins w:id="509" w:author="China Telecom-Lei GAO" w:date="2023-06-15T11:34:00Z"/>
                    <w:highlight w:val="yellow"/>
                    <w:lang w:val="fr-FR"/>
                  </w:rPr>
                </w:rPrChange>
              </w:rPr>
            </w:pPr>
            <w:ins w:id="510" w:author="Lei GAO" w:date="2023-08-18T10:38:00Z">
              <w:r w:rsidRPr="00BB6AA2">
                <w:rPr>
                  <w:rPrChange w:id="511" w:author="Lei GAO" w:date="2023-08-23T10:04:00Z">
                    <w:rPr>
                      <w:highlight w:val="yellow"/>
                    </w:rPr>
                  </w:rPrChange>
                </w:rPr>
                <w:t xml:space="preserve"> </w:t>
              </w:r>
            </w:ins>
            <w:ins w:id="512" w:author="Lei GAO" w:date="2023-08-23T10:03:00Z">
              <w:r w:rsidR="006368CD" w:rsidRPr="00BB6AA2">
                <w:rPr>
                  <w:rFonts w:eastAsia="宋体"/>
                  <w:lang w:val="fr-FR"/>
                  <w:rPrChange w:id="513" w:author="Lei GAO" w:date="2023-08-23T10:04:00Z">
                    <w:rPr>
                      <w:rFonts w:eastAsia="宋体"/>
                      <w:highlight w:val="yellow"/>
                      <w:lang w:val="fr-FR"/>
                    </w:rPr>
                  </w:rPrChange>
                </w:rPr>
                <w:t>true</w:t>
              </w:r>
            </w:ins>
          </w:p>
        </w:tc>
        <w:tc>
          <w:tcPr>
            <w:tcW w:w="1700" w:type="dxa"/>
            <w:tcBorders>
              <w:top w:val="single" w:sz="4" w:space="0" w:color="auto"/>
              <w:bottom w:val="single" w:sz="4" w:space="0" w:color="auto"/>
            </w:tcBorders>
            <w:shd w:val="clear" w:color="auto" w:fill="auto"/>
          </w:tcPr>
          <w:p w14:paraId="7FC27719" w14:textId="77777777" w:rsidR="00393816" w:rsidRPr="00BB6AA2" w:rsidRDefault="00393816" w:rsidP="00393816">
            <w:pPr>
              <w:pStyle w:val="TAL"/>
              <w:rPr>
                <w:ins w:id="514" w:author="China Telecom-Lei GAO" w:date="2023-06-15T11:34:00Z"/>
              </w:rPr>
            </w:pPr>
          </w:p>
        </w:tc>
        <w:tc>
          <w:tcPr>
            <w:tcW w:w="1135" w:type="dxa"/>
            <w:tcBorders>
              <w:top w:val="single" w:sz="4" w:space="0" w:color="auto"/>
              <w:bottom w:val="single" w:sz="4" w:space="0" w:color="auto"/>
            </w:tcBorders>
            <w:shd w:val="clear" w:color="auto" w:fill="auto"/>
          </w:tcPr>
          <w:p w14:paraId="625FEC32" w14:textId="77777777" w:rsidR="00393816" w:rsidRPr="00BB6AA2" w:rsidRDefault="00393816" w:rsidP="00393816">
            <w:pPr>
              <w:pStyle w:val="TAL"/>
              <w:rPr>
                <w:ins w:id="515" w:author="China Telecom-Lei GAO" w:date="2023-06-15T11:34:00Z"/>
                <w:lang w:eastAsia="zh-CN"/>
              </w:rPr>
            </w:pPr>
          </w:p>
        </w:tc>
      </w:tr>
      <w:tr w:rsidR="00393816" w:rsidRPr="00BB6AA2" w14:paraId="3BDD427F" w14:textId="77777777" w:rsidTr="00CB68B8">
        <w:trPr>
          <w:ins w:id="516" w:author="China Telecom-Lei GAO" w:date="2023-06-15T11:27:00Z"/>
        </w:trPr>
        <w:tc>
          <w:tcPr>
            <w:tcW w:w="4535" w:type="dxa"/>
            <w:tcBorders>
              <w:top w:val="single" w:sz="4" w:space="0" w:color="auto"/>
              <w:bottom w:val="single" w:sz="4" w:space="0" w:color="auto"/>
            </w:tcBorders>
            <w:shd w:val="clear" w:color="auto" w:fill="auto"/>
          </w:tcPr>
          <w:p w14:paraId="7645899D" w14:textId="19EE5BFE" w:rsidR="00393816" w:rsidRPr="00BB6AA2" w:rsidRDefault="00393816" w:rsidP="00393816">
            <w:pPr>
              <w:pStyle w:val="TAL"/>
              <w:rPr>
                <w:ins w:id="517" w:author="China Telecom-Lei GAO" w:date="2023-06-15T11:27:00Z"/>
              </w:rPr>
            </w:pPr>
            <w:ins w:id="518" w:author="China Telecom-Lei GAO" w:date="2023-06-15T11:34:00Z">
              <w:r w:rsidRPr="00BB6AA2">
                <w:rPr>
                  <w:rFonts w:eastAsia="宋体"/>
                </w:rPr>
                <w:t xml:space="preserve">      </w:t>
              </w:r>
            </w:ins>
            <w:ins w:id="519" w:author="China Telecom-Lei GAO" w:date="2023-06-15T11:35:00Z">
              <w:r w:rsidRPr="00BB6AA2">
                <w:rPr>
                  <w:rFonts w:eastAsia="宋体"/>
                </w:rPr>
                <w:t xml:space="preserve">  </w:t>
              </w:r>
            </w:ins>
            <w:ins w:id="520" w:author="China Telecom-Lei GAO" w:date="2023-06-15T11:34:00Z">
              <w:r w:rsidRPr="00BB6AA2">
                <w:rPr>
                  <w:rFonts w:eastAsia="宋体"/>
                </w:rPr>
                <w:t>extCH-WithoutConfigAllowed-r17</w:t>
              </w:r>
            </w:ins>
          </w:p>
        </w:tc>
        <w:tc>
          <w:tcPr>
            <w:tcW w:w="2267" w:type="dxa"/>
            <w:tcBorders>
              <w:top w:val="single" w:sz="4" w:space="0" w:color="auto"/>
              <w:bottom w:val="single" w:sz="4" w:space="0" w:color="auto"/>
            </w:tcBorders>
            <w:shd w:val="clear" w:color="auto" w:fill="auto"/>
          </w:tcPr>
          <w:p w14:paraId="64BD3190" w14:textId="16472DA4" w:rsidR="00393816" w:rsidRPr="00BB6AA2" w:rsidRDefault="00290DC5" w:rsidP="00393816">
            <w:pPr>
              <w:pStyle w:val="TAL"/>
              <w:rPr>
                <w:ins w:id="521" w:author="China Telecom-Lei GAO" w:date="2023-06-15T11:27:00Z"/>
                <w:lang w:val="fr-FR"/>
                <w:rPrChange w:id="522" w:author="Lei GAO" w:date="2023-08-23T10:04:00Z">
                  <w:rPr>
                    <w:ins w:id="523" w:author="China Telecom-Lei GAO" w:date="2023-06-15T11:27:00Z"/>
                    <w:highlight w:val="yellow"/>
                    <w:lang w:val="fr-FR"/>
                  </w:rPr>
                </w:rPrChange>
              </w:rPr>
            </w:pPr>
            <w:ins w:id="524" w:author="Lei GAO" w:date="2023-08-18T10:38:00Z">
              <w:r w:rsidRPr="00BB6AA2">
                <w:rPr>
                  <w:rPrChange w:id="525" w:author="Lei GAO" w:date="2023-08-23T10:04:00Z">
                    <w:rPr>
                      <w:highlight w:val="yellow"/>
                    </w:rPr>
                  </w:rPrChange>
                </w:rPr>
                <w:t xml:space="preserve"> </w:t>
              </w:r>
            </w:ins>
            <w:ins w:id="526" w:author="Lei GAO" w:date="2023-08-23T10:04:00Z">
              <w:r w:rsidR="006368CD" w:rsidRPr="00BB6AA2">
                <w:rPr>
                  <w:rFonts w:eastAsia="宋体"/>
                  <w:lang w:val="fr-FR"/>
                  <w:rPrChange w:id="527" w:author="Lei GAO" w:date="2023-08-23T10:04:00Z">
                    <w:rPr>
                      <w:rFonts w:eastAsia="宋体"/>
                      <w:highlight w:val="yellow"/>
                      <w:lang w:val="fr-FR"/>
                    </w:rPr>
                  </w:rPrChange>
                </w:rPr>
                <w:t>true</w:t>
              </w:r>
            </w:ins>
          </w:p>
        </w:tc>
        <w:tc>
          <w:tcPr>
            <w:tcW w:w="1700" w:type="dxa"/>
            <w:tcBorders>
              <w:top w:val="single" w:sz="4" w:space="0" w:color="auto"/>
              <w:bottom w:val="single" w:sz="4" w:space="0" w:color="auto"/>
            </w:tcBorders>
            <w:shd w:val="clear" w:color="auto" w:fill="auto"/>
          </w:tcPr>
          <w:p w14:paraId="49233FF2" w14:textId="77777777" w:rsidR="00393816" w:rsidRPr="00BB6AA2" w:rsidRDefault="00393816" w:rsidP="00393816">
            <w:pPr>
              <w:pStyle w:val="TAL"/>
              <w:rPr>
                <w:ins w:id="528" w:author="China Telecom-Lei GAO" w:date="2023-06-15T11:27:00Z"/>
              </w:rPr>
            </w:pPr>
          </w:p>
        </w:tc>
        <w:tc>
          <w:tcPr>
            <w:tcW w:w="1135" w:type="dxa"/>
            <w:tcBorders>
              <w:top w:val="single" w:sz="4" w:space="0" w:color="auto"/>
              <w:bottom w:val="single" w:sz="4" w:space="0" w:color="auto"/>
            </w:tcBorders>
            <w:shd w:val="clear" w:color="auto" w:fill="auto"/>
          </w:tcPr>
          <w:p w14:paraId="68591090" w14:textId="77777777" w:rsidR="00393816" w:rsidRPr="00BB6AA2" w:rsidRDefault="00393816" w:rsidP="00393816">
            <w:pPr>
              <w:pStyle w:val="TAL"/>
              <w:rPr>
                <w:ins w:id="529" w:author="China Telecom-Lei GAO" w:date="2023-06-15T11:27:00Z"/>
                <w:lang w:eastAsia="zh-CN"/>
              </w:rPr>
            </w:pPr>
          </w:p>
        </w:tc>
      </w:tr>
      <w:tr w:rsidR="00393816" w:rsidRPr="00BB6AA2" w14:paraId="4F804BAF" w14:textId="77777777" w:rsidTr="00CB68B8">
        <w:trPr>
          <w:ins w:id="530" w:author="China Telecom-Lei GAO" w:date="2023-06-15T11:27:00Z"/>
        </w:trPr>
        <w:tc>
          <w:tcPr>
            <w:tcW w:w="4535" w:type="dxa"/>
            <w:tcBorders>
              <w:top w:val="single" w:sz="4" w:space="0" w:color="auto"/>
              <w:bottom w:val="single" w:sz="4" w:space="0" w:color="auto"/>
            </w:tcBorders>
            <w:shd w:val="clear" w:color="auto" w:fill="auto"/>
          </w:tcPr>
          <w:p w14:paraId="324CE857" w14:textId="77777777" w:rsidR="00393816" w:rsidRPr="00BB6AA2" w:rsidRDefault="00393816" w:rsidP="00393816">
            <w:pPr>
              <w:pStyle w:val="TAL"/>
              <w:rPr>
                <w:ins w:id="531" w:author="China Telecom-Lei GAO" w:date="2023-06-15T11:27:00Z"/>
                <w:lang w:eastAsia="zh-CN"/>
              </w:rPr>
            </w:pPr>
            <w:ins w:id="532" w:author="China Telecom-Lei GAO" w:date="2023-06-15T11:27:00Z">
              <w:r w:rsidRPr="00BB6AA2">
                <w:rPr>
                  <w:rFonts w:hint="eastAsia"/>
                  <w:lang w:eastAsia="zh-CN"/>
                </w:rPr>
                <w:t xml:space="preserve"> </w:t>
              </w:r>
              <w:r w:rsidRPr="00BB6AA2">
                <w:rPr>
                  <w:lang w:eastAsia="zh-CN"/>
                </w:rPr>
                <w:t xml:space="preserve">   }</w:t>
              </w:r>
            </w:ins>
          </w:p>
        </w:tc>
        <w:tc>
          <w:tcPr>
            <w:tcW w:w="2267" w:type="dxa"/>
            <w:tcBorders>
              <w:top w:val="single" w:sz="4" w:space="0" w:color="auto"/>
              <w:bottom w:val="single" w:sz="4" w:space="0" w:color="auto"/>
            </w:tcBorders>
            <w:shd w:val="clear" w:color="auto" w:fill="auto"/>
          </w:tcPr>
          <w:p w14:paraId="4B7A2227" w14:textId="77777777" w:rsidR="00393816" w:rsidRPr="00BB6AA2" w:rsidRDefault="00393816" w:rsidP="00393816">
            <w:pPr>
              <w:pStyle w:val="TAL"/>
              <w:rPr>
                <w:ins w:id="533" w:author="China Telecom-Lei GAO" w:date="2023-06-15T11:27:00Z"/>
                <w:lang w:val="fr-FR"/>
              </w:rPr>
            </w:pPr>
          </w:p>
        </w:tc>
        <w:tc>
          <w:tcPr>
            <w:tcW w:w="1700" w:type="dxa"/>
            <w:tcBorders>
              <w:top w:val="single" w:sz="4" w:space="0" w:color="auto"/>
              <w:bottom w:val="single" w:sz="4" w:space="0" w:color="auto"/>
            </w:tcBorders>
            <w:shd w:val="clear" w:color="auto" w:fill="auto"/>
          </w:tcPr>
          <w:p w14:paraId="277D1620" w14:textId="77777777" w:rsidR="00393816" w:rsidRPr="00BB6AA2" w:rsidRDefault="00393816" w:rsidP="00393816">
            <w:pPr>
              <w:pStyle w:val="TAL"/>
              <w:rPr>
                <w:ins w:id="534" w:author="China Telecom-Lei GAO" w:date="2023-06-15T11:27:00Z"/>
              </w:rPr>
            </w:pPr>
          </w:p>
        </w:tc>
        <w:tc>
          <w:tcPr>
            <w:tcW w:w="1135" w:type="dxa"/>
            <w:tcBorders>
              <w:top w:val="single" w:sz="4" w:space="0" w:color="auto"/>
              <w:bottom w:val="single" w:sz="4" w:space="0" w:color="auto"/>
            </w:tcBorders>
            <w:shd w:val="clear" w:color="auto" w:fill="auto"/>
          </w:tcPr>
          <w:p w14:paraId="04C688F1" w14:textId="77777777" w:rsidR="00393816" w:rsidRPr="00BB6AA2" w:rsidRDefault="00393816" w:rsidP="00393816">
            <w:pPr>
              <w:pStyle w:val="TAL"/>
              <w:rPr>
                <w:ins w:id="535" w:author="China Telecom-Lei GAO" w:date="2023-06-15T11:27:00Z"/>
                <w:lang w:eastAsia="zh-CN"/>
              </w:rPr>
            </w:pPr>
          </w:p>
        </w:tc>
      </w:tr>
      <w:tr w:rsidR="00393816" w:rsidRPr="00BB6AA2" w14:paraId="162AF831" w14:textId="77777777" w:rsidTr="00CB68B8">
        <w:trPr>
          <w:ins w:id="536" w:author="China Telecom-Lei GAO" w:date="2023-06-15T11:27:00Z"/>
        </w:trPr>
        <w:tc>
          <w:tcPr>
            <w:tcW w:w="4535" w:type="dxa"/>
            <w:tcBorders>
              <w:top w:val="single" w:sz="4" w:space="0" w:color="auto"/>
              <w:bottom w:val="single" w:sz="4" w:space="0" w:color="auto"/>
            </w:tcBorders>
            <w:shd w:val="clear" w:color="auto" w:fill="auto"/>
          </w:tcPr>
          <w:p w14:paraId="07E45304" w14:textId="77777777" w:rsidR="00393816" w:rsidRPr="00BB6AA2" w:rsidRDefault="00393816" w:rsidP="00393816">
            <w:pPr>
              <w:pStyle w:val="TAL"/>
              <w:rPr>
                <w:ins w:id="537" w:author="China Telecom-Lei GAO" w:date="2023-06-15T11:27:00Z"/>
              </w:rPr>
            </w:pPr>
            <w:ins w:id="538" w:author="China Telecom-Lei GAO" w:date="2023-06-15T11:27:00Z">
              <w:r w:rsidRPr="00BB6AA2">
                <w:t xml:space="preserve">  </w:t>
              </w:r>
              <w:r w:rsidRPr="00BB6AA2">
                <w:rPr>
                  <w:rFonts w:hint="eastAsia"/>
                  <w:lang w:eastAsia="zh-CN"/>
                </w:rPr>
                <w:t>}</w:t>
              </w:r>
            </w:ins>
          </w:p>
        </w:tc>
        <w:tc>
          <w:tcPr>
            <w:tcW w:w="2267" w:type="dxa"/>
            <w:tcBorders>
              <w:top w:val="single" w:sz="4" w:space="0" w:color="auto"/>
              <w:bottom w:val="single" w:sz="4" w:space="0" w:color="auto"/>
            </w:tcBorders>
            <w:shd w:val="clear" w:color="auto" w:fill="auto"/>
          </w:tcPr>
          <w:p w14:paraId="5D517D25" w14:textId="77777777" w:rsidR="00393816" w:rsidRPr="00BB6AA2" w:rsidRDefault="00393816" w:rsidP="00393816">
            <w:pPr>
              <w:pStyle w:val="TAL"/>
              <w:rPr>
                <w:ins w:id="539" w:author="China Telecom-Lei GAO" w:date="2023-06-15T11:27:00Z"/>
                <w:lang w:val="fr-FR"/>
              </w:rPr>
            </w:pPr>
          </w:p>
        </w:tc>
        <w:tc>
          <w:tcPr>
            <w:tcW w:w="1700" w:type="dxa"/>
            <w:tcBorders>
              <w:top w:val="single" w:sz="4" w:space="0" w:color="auto"/>
              <w:bottom w:val="single" w:sz="4" w:space="0" w:color="auto"/>
            </w:tcBorders>
            <w:shd w:val="clear" w:color="auto" w:fill="auto"/>
          </w:tcPr>
          <w:p w14:paraId="1A3AD33A" w14:textId="77777777" w:rsidR="00393816" w:rsidRPr="00BB6AA2" w:rsidRDefault="00393816" w:rsidP="00393816">
            <w:pPr>
              <w:pStyle w:val="TAL"/>
              <w:rPr>
                <w:ins w:id="540" w:author="China Telecom-Lei GAO" w:date="2023-06-15T11:27:00Z"/>
              </w:rPr>
            </w:pPr>
          </w:p>
        </w:tc>
        <w:tc>
          <w:tcPr>
            <w:tcW w:w="1135" w:type="dxa"/>
            <w:tcBorders>
              <w:top w:val="single" w:sz="4" w:space="0" w:color="auto"/>
              <w:bottom w:val="single" w:sz="4" w:space="0" w:color="auto"/>
            </w:tcBorders>
            <w:shd w:val="clear" w:color="auto" w:fill="auto"/>
          </w:tcPr>
          <w:p w14:paraId="5DC6294B" w14:textId="77777777" w:rsidR="00393816" w:rsidRPr="00BB6AA2" w:rsidRDefault="00393816" w:rsidP="00393816">
            <w:pPr>
              <w:pStyle w:val="TAL"/>
              <w:rPr>
                <w:ins w:id="541" w:author="China Telecom-Lei GAO" w:date="2023-06-15T11:27:00Z"/>
                <w:lang w:eastAsia="zh-CN"/>
              </w:rPr>
            </w:pPr>
          </w:p>
        </w:tc>
      </w:tr>
      <w:tr w:rsidR="00393816" w:rsidRPr="00BB6AA2" w14:paraId="2C75E650" w14:textId="77777777" w:rsidTr="00CB68B8">
        <w:trPr>
          <w:ins w:id="542" w:author="China Telecom-Lei GAO" w:date="2023-06-15T11:27:00Z"/>
        </w:trPr>
        <w:tc>
          <w:tcPr>
            <w:tcW w:w="4535" w:type="dxa"/>
            <w:tcBorders>
              <w:top w:val="single" w:sz="4" w:space="0" w:color="auto"/>
              <w:bottom w:val="single" w:sz="4" w:space="0" w:color="auto"/>
            </w:tcBorders>
            <w:shd w:val="clear" w:color="auto" w:fill="auto"/>
          </w:tcPr>
          <w:p w14:paraId="09803065" w14:textId="77777777" w:rsidR="00393816" w:rsidRPr="00BB6AA2" w:rsidRDefault="00393816" w:rsidP="00393816">
            <w:pPr>
              <w:pStyle w:val="TAL"/>
              <w:rPr>
                <w:ins w:id="543" w:author="China Telecom-Lei GAO" w:date="2023-06-15T11:27:00Z"/>
                <w:lang w:eastAsia="zh-CN"/>
              </w:rPr>
            </w:pPr>
            <w:ins w:id="544" w:author="China Telecom-Lei GAO" w:date="2023-06-15T11:27:00Z">
              <w:r w:rsidRPr="00BB6AA2">
                <w:rPr>
                  <w:rFonts w:hint="eastAsia"/>
                  <w:lang w:eastAsia="zh-CN"/>
                </w:rPr>
                <w:t>}</w:t>
              </w:r>
            </w:ins>
          </w:p>
        </w:tc>
        <w:tc>
          <w:tcPr>
            <w:tcW w:w="2267" w:type="dxa"/>
            <w:tcBorders>
              <w:top w:val="single" w:sz="4" w:space="0" w:color="auto"/>
              <w:bottom w:val="single" w:sz="4" w:space="0" w:color="auto"/>
            </w:tcBorders>
            <w:shd w:val="clear" w:color="auto" w:fill="auto"/>
          </w:tcPr>
          <w:p w14:paraId="15CD35D6" w14:textId="77777777" w:rsidR="00393816" w:rsidRPr="00BB6AA2" w:rsidRDefault="00393816" w:rsidP="00393816">
            <w:pPr>
              <w:pStyle w:val="TAL"/>
              <w:rPr>
                <w:ins w:id="545" w:author="China Telecom-Lei GAO" w:date="2023-06-15T11:27:00Z"/>
                <w:lang w:val="fr-FR"/>
              </w:rPr>
            </w:pPr>
          </w:p>
        </w:tc>
        <w:tc>
          <w:tcPr>
            <w:tcW w:w="1700" w:type="dxa"/>
            <w:tcBorders>
              <w:top w:val="single" w:sz="4" w:space="0" w:color="auto"/>
              <w:bottom w:val="single" w:sz="4" w:space="0" w:color="auto"/>
            </w:tcBorders>
            <w:shd w:val="clear" w:color="auto" w:fill="auto"/>
          </w:tcPr>
          <w:p w14:paraId="7C970D7C" w14:textId="77777777" w:rsidR="00393816" w:rsidRPr="00BB6AA2" w:rsidRDefault="00393816" w:rsidP="00393816">
            <w:pPr>
              <w:pStyle w:val="TAL"/>
              <w:rPr>
                <w:ins w:id="546" w:author="China Telecom-Lei GAO" w:date="2023-06-15T11:27:00Z"/>
              </w:rPr>
            </w:pPr>
          </w:p>
        </w:tc>
        <w:tc>
          <w:tcPr>
            <w:tcW w:w="1135" w:type="dxa"/>
            <w:tcBorders>
              <w:top w:val="single" w:sz="4" w:space="0" w:color="auto"/>
              <w:bottom w:val="single" w:sz="4" w:space="0" w:color="auto"/>
            </w:tcBorders>
            <w:shd w:val="clear" w:color="auto" w:fill="auto"/>
          </w:tcPr>
          <w:p w14:paraId="49ED3779" w14:textId="77777777" w:rsidR="00393816" w:rsidRPr="00BB6AA2" w:rsidRDefault="00393816" w:rsidP="00393816">
            <w:pPr>
              <w:pStyle w:val="TAL"/>
              <w:rPr>
                <w:ins w:id="547" w:author="China Telecom-Lei GAO" w:date="2023-06-15T11:27:00Z"/>
                <w:lang w:eastAsia="zh-CN"/>
              </w:rPr>
            </w:pPr>
          </w:p>
        </w:tc>
      </w:tr>
    </w:tbl>
    <w:p w14:paraId="7B00DF5B" w14:textId="77777777" w:rsidR="009E0EC3" w:rsidRPr="00BB6AA2" w:rsidRDefault="009E0EC3" w:rsidP="009E0EC3">
      <w:pPr>
        <w:rPr>
          <w:ins w:id="548" w:author="China Telecom-Lei GAO" w:date="2023-06-15T14:42:00Z"/>
        </w:rPr>
      </w:pPr>
    </w:p>
    <w:p w14:paraId="54747511" w14:textId="17077564" w:rsidR="009E0EC3" w:rsidRPr="00BB6AA2" w:rsidRDefault="009E0EC3" w:rsidP="009E0EC3">
      <w:pPr>
        <w:pStyle w:val="TH"/>
        <w:rPr>
          <w:ins w:id="549" w:author="China Telecom-Lei GAO" w:date="2023-06-15T14:41:00Z"/>
        </w:rPr>
      </w:pPr>
      <w:ins w:id="550" w:author="China Telecom-Lei GAO" w:date="2023-06-15T14:41:00Z">
        <w:r w:rsidRPr="00BB6AA2">
          <w:t xml:space="preserve">Table </w:t>
        </w:r>
        <w:r w:rsidRPr="00BB6AA2">
          <w:rPr>
            <w:snapToGrid w:val="0"/>
          </w:rPr>
          <w:t>6.5.3.1.3.3</w:t>
        </w:r>
        <w:r w:rsidRPr="00BB6AA2">
          <w:t>-</w:t>
        </w:r>
      </w:ins>
      <w:ins w:id="551" w:author="China Telecom-Lei GAO" w:date="2023-06-15T14:46:00Z">
        <w:r w:rsidR="00763E07" w:rsidRPr="00BB6AA2">
          <w:t>2</w:t>
        </w:r>
      </w:ins>
      <w:ins w:id="552" w:author="China Telecom-Lei GAO" w:date="2023-06-15T14:41:00Z">
        <w:r w:rsidRPr="00BB6AA2">
          <w:t xml:space="preserve">: SIB1 for NR Cell </w:t>
        </w:r>
      </w:ins>
      <w:r w:rsidR="006368CD" w:rsidRPr="00BB6AA2">
        <w:t>3</w:t>
      </w:r>
      <w:ins w:id="553" w:author="China Telecom-Lei GAO" w:date="2023-06-15T14:41:00Z">
        <w:r w:rsidRPr="00BB6AA2">
          <w:t xml:space="preserve"> (</w:t>
        </w:r>
        <w:r w:rsidRPr="00BB6AA2">
          <w:rPr>
            <w:lang w:eastAsia="zh-CN"/>
          </w:rPr>
          <w:t xml:space="preserve">all </w:t>
        </w:r>
        <w:r w:rsidRPr="00BB6AA2">
          <w:t>steps</w:t>
        </w:r>
      </w:ins>
      <w:ins w:id="554" w:author="Lei GAO" w:date="2023-08-22T15:31:00Z">
        <w:r w:rsidR="00172FAA" w:rsidRPr="00BB6AA2">
          <w:t>,</w:t>
        </w:r>
      </w:ins>
      <w:ins w:id="555" w:author="China Telecom-Lei GAO" w:date="2023-06-15T14:41:00Z">
        <w:r w:rsidRPr="00BB6AA2">
          <w:t xml:space="preserve"> Table 6.5.3.1.3.2-3)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0EC3" w:rsidRPr="00BB6AA2" w14:paraId="5109EE8D" w14:textId="77777777" w:rsidTr="00CB68B8">
        <w:trPr>
          <w:ins w:id="556" w:author="China Telecom-Lei GAO" w:date="2023-06-15T14:41:00Z"/>
        </w:trPr>
        <w:tc>
          <w:tcPr>
            <w:tcW w:w="9637" w:type="dxa"/>
            <w:gridSpan w:val="4"/>
            <w:shd w:val="clear" w:color="auto" w:fill="auto"/>
          </w:tcPr>
          <w:p w14:paraId="12BBFDF2" w14:textId="77777777" w:rsidR="009E0EC3" w:rsidRPr="00BB6AA2" w:rsidRDefault="009E0EC3" w:rsidP="00CB68B8">
            <w:pPr>
              <w:pStyle w:val="TAH"/>
              <w:jc w:val="left"/>
              <w:rPr>
                <w:ins w:id="557" w:author="China Telecom-Lei GAO" w:date="2023-06-15T14:41:00Z"/>
                <w:b w:val="0"/>
              </w:rPr>
            </w:pPr>
            <w:ins w:id="558" w:author="China Telecom-Lei GAO" w:date="2023-06-15T14:41:00Z">
              <w:r w:rsidRPr="00BB6AA2">
                <w:rPr>
                  <w:b w:val="0"/>
                </w:rPr>
                <w:t>Derivation path: TS 38.508-1 [4], Table 4.6.1-28 with condition eNPN</w:t>
              </w:r>
            </w:ins>
          </w:p>
        </w:tc>
      </w:tr>
      <w:tr w:rsidR="009E0EC3" w:rsidRPr="00BB6AA2" w14:paraId="7FC186E6" w14:textId="77777777" w:rsidTr="00CB68B8">
        <w:trPr>
          <w:ins w:id="559" w:author="China Telecom-Lei GAO" w:date="2023-06-15T14:41:00Z"/>
        </w:trPr>
        <w:tc>
          <w:tcPr>
            <w:tcW w:w="4535" w:type="dxa"/>
            <w:tcBorders>
              <w:bottom w:val="single" w:sz="4" w:space="0" w:color="auto"/>
            </w:tcBorders>
            <w:shd w:val="clear" w:color="auto" w:fill="auto"/>
          </w:tcPr>
          <w:p w14:paraId="05117590" w14:textId="77777777" w:rsidR="009E0EC3" w:rsidRPr="00BB6AA2" w:rsidRDefault="009E0EC3" w:rsidP="00CB68B8">
            <w:pPr>
              <w:pStyle w:val="TAH"/>
              <w:rPr>
                <w:ins w:id="560" w:author="China Telecom-Lei GAO" w:date="2023-06-15T14:41:00Z"/>
              </w:rPr>
            </w:pPr>
            <w:ins w:id="561" w:author="China Telecom-Lei GAO" w:date="2023-06-15T14:41:00Z">
              <w:r w:rsidRPr="00BB6AA2">
                <w:t>Information Element</w:t>
              </w:r>
            </w:ins>
          </w:p>
        </w:tc>
        <w:tc>
          <w:tcPr>
            <w:tcW w:w="2267" w:type="dxa"/>
            <w:tcBorders>
              <w:bottom w:val="single" w:sz="4" w:space="0" w:color="auto"/>
            </w:tcBorders>
            <w:shd w:val="clear" w:color="auto" w:fill="auto"/>
          </w:tcPr>
          <w:p w14:paraId="09D7BCBA" w14:textId="77777777" w:rsidR="009E0EC3" w:rsidRPr="00BB6AA2" w:rsidRDefault="009E0EC3" w:rsidP="00CB68B8">
            <w:pPr>
              <w:pStyle w:val="TAH"/>
              <w:rPr>
                <w:ins w:id="562" w:author="China Telecom-Lei GAO" w:date="2023-06-15T14:41:00Z"/>
              </w:rPr>
            </w:pPr>
            <w:ins w:id="563" w:author="China Telecom-Lei GAO" w:date="2023-06-15T14:41:00Z">
              <w:r w:rsidRPr="00BB6AA2">
                <w:t>Value/Remark</w:t>
              </w:r>
            </w:ins>
          </w:p>
        </w:tc>
        <w:tc>
          <w:tcPr>
            <w:tcW w:w="1700" w:type="dxa"/>
            <w:tcBorders>
              <w:bottom w:val="single" w:sz="4" w:space="0" w:color="auto"/>
            </w:tcBorders>
            <w:shd w:val="clear" w:color="auto" w:fill="auto"/>
          </w:tcPr>
          <w:p w14:paraId="346FF3E1" w14:textId="77777777" w:rsidR="009E0EC3" w:rsidRPr="00BB6AA2" w:rsidRDefault="009E0EC3" w:rsidP="00CB68B8">
            <w:pPr>
              <w:pStyle w:val="TAH"/>
              <w:rPr>
                <w:ins w:id="564" w:author="China Telecom-Lei GAO" w:date="2023-06-15T14:41:00Z"/>
              </w:rPr>
            </w:pPr>
            <w:ins w:id="565" w:author="China Telecom-Lei GAO" w:date="2023-06-15T14:41:00Z">
              <w:r w:rsidRPr="00BB6AA2">
                <w:t>Comment</w:t>
              </w:r>
            </w:ins>
          </w:p>
        </w:tc>
        <w:tc>
          <w:tcPr>
            <w:tcW w:w="1135" w:type="dxa"/>
            <w:tcBorders>
              <w:bottom w:val="single" w:sz="4" w:space="0" w:color="auto"/>
            </w:tcBorders>
            <w:shd w:val="clear" w:color="auto" w:fill="auto"/>
          </w:tcPr>
          <w:p w14:paraId="45EBBD14" w14:textId="77777777" w:rsidR="009E0EC3" w:rsidRPr="00BB6AA2" w:rsidRDefault="009E0EC3" w:rsidP="00CB68B8">
            <w:pPr>
              <w:pStyle w:val="TAH"/>
              <w:rPr>
                <w:ins w:id="566" w:author="China Telecom-Lei GAO" w:date="2023-06-15T14:41:00Z"/>
              </w:rPr>
            </w:pPr>
            <w:ins w:id="567" w:author="China Telecom-Lei GAO" w:date="2023-06-15T14:41:00Z">
              <w:r w:rsidRPr="00BB6AA2">
                <w:t>Condition</w:t>
              </w:r>
            </w:ins>
          </w:p>
        </w:tc>
      </w:tr>
      <w:tr w:rsidR="009E0EC3" w:rsidRPr="00BB6AA2" w14:paraId="2890966C" w14:textId="77777777" w:rsidTr="00CB68B8">
        <w:trPr>
          <w:ins w:id="568" w:author="China Telecom-Lei GAO" w:date="2023-06-15T14:41:00Z"/>
        </w:trPr>
        <w:tc>
          <w:tcPr>
            <w:tcW w:w="4535" w:type="dxa"/>
            <w:tcBorders>
              <w:bottom w:val="single" w:sz="4" w:space="0" w:color="auto"/>
            </w:tcBorders>
            <w:shd w:val="clear" w:color="auto" w:fill="auto"/>
          </w:tcPr>
          <w:p w14:paraId="3E610F34" w14:textId="77777777" w:rsidR="009E0EC3" w:rsidRPr="00BB6AA2" w:rsidRDefault="009E0EC3" w:rsidP="00CB68B8">
            <w:pPr>
              <w:pStyle w:val="TAH"/>
              <w:jc w:val="left"/>
              <w:rPr>
                <w:ins w:id="569" w:author="China Telecom-Lei GAO" w:date="2023-06-15T14:41:00Z"/>
                <w:b w:val="0"/>
              </w:rPr>
            </w:pPr>
            <w:ins w:id="570" w:author="China Telecom-Lei GAO" w:date="2023-06-15T14:41:00Z">
              <w:r w:rsidRPr="00BB6AA2">
                <w:rPr>
                  <w:b w:val="0"/>
                </w:rPr>
                <w:t>SIB1 ::= SEQUENCE {</w:t>
              </w:r>
            </w:ins>
          </w:p>
        </w:tc>
        <w:tc>
          <w:tcPr>
            <w:tcW w:w="2267" w:type="dxa"/>
            <w:tcBorders>
              <w:bottom w:val="single" w:sz="4" w:space="0" w:color="auto"/>
            </w:tcBorders>
            <w:shd w:val="clear" w:color="auto" w:fill="auto"/>
          </w:tcPr>
          <w:p w14:paraId="2C911C3A" w14:textId="77777777" w:rsidR="009E0EC3" w:rsidRPr="00BB6AA2" w:rsidRDefault="009E0EC3" w:rsidP="00CB68B8">
            <w:pPr>
              <w:pStyle w:val="TAH"/>
              <w:jc w:val="left"/>
              <w:rPr>
                <w:ins w:id="571" w:author="China Telecom-Lei GAO" w:date="2023-06-15T14:41:00Z"/>
                <w:b w:val="0"/>
              </w:rPr>
            </w:pPr>
          </w:p>
        </w:tc>
        <w:tc>
          <w:tcPr>
            <w:tcW w:w="1700" w:type="dxa"/>
            <w:tcBorders>
              <w:bottom w:val="single" w:sz="4" w:space="0" w:color="auto"/>
            </w:tcBorders>
            <w:shd w:val="clear" w:color="auto" w:fill="auto"/>
          </w:tcPr>
          <w:p w14:paraId="55F4AAD8" w14:textId="77777777" w:rsidR="009E0EC3" w:rsidRPr="00BB6AA2" w:rsidRDefault="009E0EC3" w:rsidP="00CB68B8">
            <w:pPr>
              <w:pStyle w:val="TAH"/>
              <w:jc w:val="left"/>
              <w:rPr>
                <w:ins w:id="572" w:author="China Telecom-Lei GAO" w:date="2023-06-15T14:41:00Z"/>
                <w:b w:val="0"/>
              </w:rPr>
            </w:pPr>
          </w:p>
        </w:tc>
        <w:tc>
          <w:tcPr>
            <w:tcW w:w="1135" w:type="dxa"/>
            <w:tcBorders>
              <w:bottom w:val="single" w:sz="4" w:space="0" w:color="auto"/>
            </w:tcBorders>
            <w:shd w:val="clear" w:color="auto" w:fill="auto"/>
          </w:tcPr>
          <w:p w14:paraId="264B0F24" w14:textId="77777777" w:rsidR="009E0EC3" w:rsidRPr="00BB6AA2" w:rsidRDefault="009E0EC3" w:rsidP="00CB68B8">
            <w:pPr>
              <w:pStyle w:val="TAH"/>
              <w:jc w:val="left"/>
              <w:rPr>
                <w:ins w:id="573" w:author="China Telecom-Lei GAO" w:date="2023-06-15T14:41:00Z"/>
                <w:b w:val="0"/>
              </w:rPr>
            </w:pPr>
          </w:p>
        </w:tc>
      </w:tr>
      <w:tr w:rsidR="009E0EC3" w:rsidRPr="00BB6AA2" w14:paraId="7C1954E5" w14:textId="77777777" w:rsidTr="00CB68B8">
        <w:trPr>
          <w:ins w:id="574" w:author="China Telecom-Lei GAO" w:date="2023-06-15T14:41:00Z"/>
        </w:trPr>
        <w:tc>
          <w:tcPr>
            <w:tcW w:w="4535" w:type="dxa"/>
            <w:tcBorders>
              <w:top w:val="single" w:sz="4" w:space="0" w:color="auto"/>
              <w:bottom w:val="single" w:sz="4" w:space="0" w:color="auto"/>
            </w:tcBorders>
            <w:shd w:val="clear" w:color="auto" w:fill="auto"/>
          </w:tcPr>
          <w:p w14:paraId="4DE76581" w14:textId="77777777" w:rsidR="009E0EC3" w:rsidRPr="00BB6AA2" w:rsidRDefault="009E0EC3" w:rsidP="00CB68B8">
            <w:pPr>
              <w:pStyle w:val="TAL"/>
              <w:rPr>
                <w:ins w:id="575" w:author="China Telecom-Lei GAO" w:date="2023-06-15T14:41:00Z"/>
              </w:rPr>
            </w:pPr>
            <w:ins w:id="576" w:author="China Telecom-Lei GAO" w:date="2023-06-15T14:41:00Z">
              <w:r w:rsidRPr="00BB6AA2">
                <w:t xml:space="preserve">  CellAccessRelatedInfo SEQUENCE {</w:t>
              </w:r>
            </w:ins>
          </w:p>
        </w:tc>
        <w:tc>
          <w:tcPr>
            <w:tcW w:w="2267" w:type="dxa"/>
            <w:tcBorders>
              <w:top w:val="single" w:sz="4" w:space="0" w:color="auto"/>
              <w:bottom w:val="single" w:sz="4" w:space="0" w:color="auto"/>
            </w:tcBorders>
            <w:shd w:val="clear" w:color="auto" w:fill="auto"/>
          </w:tcPr>
          <w:p w14:paraId="412DEF83" w14:textId="77777777" w:rsidR="009E0EC3" w:rsidRPr="00BB6AA2" w:rsidRDefault="009E0EC3" w:rsidP="00CB68B8">
            <w:pPr>
              <w:pStyle w:val="TAL"/>
              <w:rPr>
                <w:ins w:id="577" w:author="China Telecom-Lei GAO" w:date="2023-06-15T14:41:00Z"/>
              </w:rPr>
            </w:pPr>
          </w:p>
        </w:tc>
        <w:tc>
          <w:tcPr>
            <w:tcW w:w="1700" w:type="dxa"/>
            <w:tcBorders>
              <w:top w:val="single" w:sz="4" w:space="0" w:color="auto"/>
              <w:bottom w:val="single" w:sz="4" w:space="0" w:color="auto"/>
            </w:tcBorders>
            <w:shd w:val="clear" w:color="auto" w:fill="auto"/>
          </w:tcPr>
          <w:p w14:paraId="1A4A52C7" w14:textId="77777777" w:rsidR="009E0EC3" w:rsidRPr="00BB6AA2" w:rsidRDefault="009E0EC3" w:rsidP="00CB68B8">
            <w:pPr>
              <w:pStyle w:val="TAL"/>
              <w:rPr>
                <w:ins w:id="578" w:author="China Telecom-Lei GAO" w:date="2023-06-15T14:41:00Z"/>
              </w:rPr>
            </w:pPr>
          </w:p>
        </w:tc>
        <w:tc>
          <w:tcPr>
            <w:tcW w:w="1135" w:type="dxa"/>
            <w:tcBorders>
              <w:top w:val="single" w:sz="4" w:space="0" w:color="auto"/>
              <w:bottom w:val="single" w:sz="4" w:space="0" w:color="auto"/>
            </w:tcBorders>
            <w:shd w:val="clear" w:color="auto" w:fill="auto"/>
          </w:tcPr>
          <w:p w14:paraId="30565C22" w14:textId="77777777" w:rsidR="009E0EC3" w:rsidRPr="00BB6AA2" w:rsidRDefault="009E0EC3" w:rsidP="00CB68B8">
            <w:pPr>
              <w:pStyle w:val="TAL"/>
              <w:rPr>
                <w:ins w:id="579" w:author="China Telecom-Lei GAO" w:date="2023-06-15T14:41:00Z"/>
              </w:rPr>
            </w:pPr>
          </w:p>
        </w:tc>
      </w:tr>
      <w:tr w:rsidR="009E0EC3" w:rsidRPr="00BB6AA2" w14:paraId="3BA8C644" w14:textId="77777777" w:rsidTr="00CB68B8">
        <w:trPr>
          <w:ins w:id="580" w:author="China Telecom-Lei GAO" w:date="2023-06-15T14:41:00Z"/>
        </w:trPr>
        <w:tc>
          <w:tcPr>
            <w:tcW w:w="4535" w:type="dxa"/>
            <w:tcBorders>
              <w:top w:val="single" w:sz="4" w:space="0" w:color="auto"/>
              <w:bottom w:val="single" w:sz="4" w:space="0" w:color="auto"/>
            </w:tcBorders>
            <w:shd w:val="clear" w:color="auto" w:fill="auto"/>
          </w:tcPr>
          <w:p w14:paraId="72DADF82" w14:textId="77777777" w:rsidR="009E0EC3" w:rsidRPr="00BB6AA2" w:rsidRDefault="009E0EC3" w:rsidP="00CB68B8">
            <w:pPr>
              <w:pStyle w:val="TAL"/>
              <w:rPr>
                <w:ins w:id="581" w:author="China Telecom-Lei GAO" w:date="2023-06-15T14:41:00Z"/>
                <w:lang w:eastAsia="zh-CN"/>
              </w:rPr>
            </w:pPr>
            <w:ins w:id="582" w:author="China Telecom-Lei GAO" w:date="2023-06-15T14:41:00Z">
              <w:r w:rsidRPr="00BB6AA2">
                <w:t xml:space="preserve">    snpn-AccessInfoList-r17 SEQUENCE (SIZE (1..maxNPN-r16)) OF SNPN-AccessInfo-r17{</w:t>
              </w:r>
            </w:ins>
          </w:p>
        </w:tc>
        <w:tc>
          <w:tcPr>
            <w:tcW w:w="2267" w:type="dxa"/>
            <w:tcBorders>
              <w:top w:val="single" w:sz="4" w:space="0" w:color="auto"/>
              <w:bottom w:val="single" w:sz="4" w:space="0" w:color="auto"/>
            </w:tcBorders>
            <w:shd w:val="clear" w:color="auto" w:fill="auto"/>
          </w:tcPr>
          <w:p w14:paraId="51BD640E" w14:textId="77777777" w:rsidR="009E0EC3" w:rsidRPr="00BB6AA2" w:rsidRDefault="009E0EC3" w:rsidP="00CB68B8">
            <w:pPr>
              <w:pStyle w:val="TAL"/>
              <w:rPr>
                <w:ins w:id="583" w:author="China Telecom-Lei GAO" w:date="2023-06-15T14:41:00Z"/>
              </w:rPr>
            </w:pPr>
            <w:ins w:id="584" w:author="China Telecom-Lei GAO" w:date="2023-06-15T14:41:00Z">
              <w:r w:rsidRPr="00BB6AA2">
                <w:t>1 entry</w:t>
              </w:r>
            </w:ins>
          </w:p>
        </w:tc>
        <w:tc>
          <w:tcPr>
            <w:tcW w:w="1700" w:type="dxa"/>
            <w:tcBorders>
              <w:top w:val="single" w:sz="4" w:space="0" w:color="auto"/>
              <w:bottom w:val="single" w:sz="4" w:space="0" w:color="auto"/>
            </w:tcBorders>
            <w:shd w:val="clear" w:color="auto" w:fill="auto"/>
          </w:tcPr>
          <w:p w14:paraId="69B4413A" w14:textId="77777777" w:rsidR="009E0EC3" w:rsidRPr="00BB6AA2" w:rsidRDefault="009E0EC3" w:rsidP="00CB68B8">
            <w:pPr>
              <w:pStyle w:val="TAL"/>
              <w:rPr>
                <w:ins w:id="585" w:author="China Telecom-Lei GAO" w:date="2023-06-15T14:41:00Z"/>
              </w:rPr>
            </w:pPr>
          </w:p>
        </w:tc>
        <w:tc>
          <w:tcPr>
            <w:tcW w:w="1135" w:type="dxa"/>
            <w:tcBorders>
              <w:top w:val="single" w:sz="4" w:space="0" w:color="auto"/>
              <w:bottom w:val="single" w:sz="4" w:space="0" w:color="auto"/>
            </w:tcBorders>
            <w:shd w:val="clear" w:color="auto" w:fill="auto"/>
          </w:tcPr>
          <w:p w14:paraId="43374D99" w14:textId="77777777" w:rsidR="009E0EC3" w:rsidRPr="00BB6AA2" w:rsidRDefault="009E0EC3" w:rsidP="00CB68B8">
            <w:pPr>
              <w:pStyle w:val="TAL"/>
              <w:rPr>
                <w:ins w:id="586" w:author="China Telecom-Lei GAO" w:date="2023-06-15T14:41:00Z"/>
              </w:rPr>
            </w:pPr>
          </w:p>
        </w:tc>
      </w:tr>
      <w:tr w:rsidR="009E0EC3" w:rsidRPr="00BB6AA2" w14:paraId="4A75CBB1" w14:textId="77777777" w:rsidTr="00CB68B8">
        <w:trPr>
          <w:ins w:id="587" w:author="China Telecom-Lei GAO" w:date="2023-06-15T14:41:00Z"/>
        </w:trPr>
        <w:tc>
          <w:tcPr>
            <w:tcW w:w="4535" w:type="dxa"/>
            <w:tcBorders>
              <w:top w:val="single" w:sz="4" w:space="0" w:color="auto"/>
              <w:bottom w:val="single" w:sz="4" w:space="0" w:color="auto"/>
            </w:tcBorders>
            <w:shd w:val="clear" w:color="auto" w:fill="auto"/>
          </w:tcPr>
          <w:p w14:paraId="54CAF6D1" w14:textId="77777777" w:rsidR="009E0EC3" w:rsidRPr="00BB6AA2" w:rsidRDefault="009E0EC3" w:rsidP="00CB68B8">
            <w:pPr>
              <w:pStyle w:val="TAL"/>
              <w:rPr>
                <w:ins w:id="588" w:author="China Telecom-Lei GAO" w:date="2023-06-15T14:41:00Z"/>
              </w:rPr>
            </w:pPr>
            <w:ins w:id="589" w:author="China Telecom-Lei GAO" w:date="2023-06-15T14:41:00Z">
              <w:r w:rsidRPr="00BB6AA2">
                <w:t xml:space="preserve">      SNPN-AccessInfo-r17[1] SEQUENCE {</w:t>
              </w:r>
            </w:ins>
          </w:p>
        </w:tc>
        <w:tc>
          <w:tcPr>
            <w:tcW w:w="2267" w:type="dxa"/>
            <w:tcBorders>
              <w:top w:val="single" w:sz="4" w:space="0" w:color="auto"/>
              <w:bottom w:val="single" w:sz="4" w:space="0" w:color="auto"/>
            </w:tcBorders>
            <w:shd w:val="clear" w:color="auto" w:fill="auto"/>
          </w:tcPr>
          <w:p w14:paraId="096BA125" w14:textId="77777777" w:rsidR="009E0EC3" w:rsidRPr="00BB6AA2" w:rsidRDefault="009E0EC3" w:rsidP="00CB68B8">
            <w:pPr>
              <w:pStyle w:val="TAL"/>
              <w:rPr>
                <w:ins w:id="590" w:author="China Telecom-Lei GAO" w:date="2023-06-15T14:41:00Z"/>
              </w:rPr>
            </w:pPr>
          </w:p>
        </w:tc>
        <w:tc>
          <w:tcPr>
            <w:tcW w:w="1700" w:type="dxa"/>
            <w:tcBorders>
              <w:top w:val="single" w:sz="4" w:space="0" w:color="auto"/>
              <w:bottom w:val="single" w:sz="4" w:space="0" w:color="auto"/>
            </w:tcBorders>
            <w:shd w:val="clear" w:color="auto" w:fill="auto"/>
          </w:tcPr>
          <w:p w14:paraId="0111CD88" w14:textId="77777777" w:rsidR="009E0EC3" w:rsidRPr="00BB6AA2" w:rsidRDefault="009E0EC3" w:rsidP="00CB68B8">
            <w:pPr>
              <w:pStyle w:val="TAL"/>
              <w:rPr>
                <w:ins w:id="591" w:author="China Telecom-Lei GAO" w:date="2023-06-15T14:41:00Z"/>
                <w:lang w:eastAsia="zh-CN"/>
              </w:rPr>
            </w:pPr>
            <w:ins w:id="592" w:author="China Telecom-Lei GAO" w:date="2023-06-15T14:41:00Z">
              <w:r w:rsidRPr="00BB6AA2">
                <w:rPr>
                  <w:rFonts w:hint="eastAsia"/>
                  <w:lang w:eastAsia="zh-CN"/>
                </w:rPr>
                <w:t>e</w:t>
              </w:r>
              <w:r w:rsidRPr="00BB6AA2">
                <w:rPr>
                  <w:lang w:eastAsia="zh-CN"/>
                </w:rPr>
                <w:t>ntry 1</w:t>
              </w:r>
            </w:ins>
          </w:p>
        </w:tc>
        <w:tc>
          <w:tcPr>
            <w:tcW w:w="1135" w:type="dxa"/>
            <w:tcBorders>
              <w:top w:val="single" w:sz="4" w:space="0" w:color="auto"/>
              <w:bottom w:val="single" w:sz="4" w:space="0" w:color="auto"/>
            </w:tcBorders>
            <w:shd w:val="clear" w:color="auto" w:fill="auto"/>
          </w:tcPr>
          <w:p w14:paraId="230679A7" w14:textId="77777777" w:rsidR="009E0EC3" w:rsidRPr="00BB6AA2" w:rsidRDefault="009E0EC3" w:rsidP="00CB68B8">
            <w:pPr>
              <w:pStyle w:val="TAL"/>
              <w:rPr>
                <w:ins w:id="593" w:author="China Telecom-Lei GAO" w:date="2023-06-15T14:41:00Z"/>
                <w:lang w:eastAsia="zh-CN"/>
              </w:rPr>
            </w:pPr>
            <w:ins w:id="594" w:author="China Telecom-Lei GAO" w:date="2023-06-15T14:41:00Z">
              <w:r w:rsidRPr="00BB6AA2">
                <w:rPr>
                  <w:rFonts w:hint="eastAsia"/>
                  <w:lang w:eastAsia="zh-CN"/>
                </w:rPr>
                <w:t>e</w:t>
              </w:r>
              <w:r w:rsidRPr="00BB6AA2">
                <w:rPr>
                  <w:lang w:eastAsia="zh-CN"/>
                </w:rPr>
                <w:t>NPN</w:t>
              </w:r>
            </w:ins>
          </w:p>
        </w:tc>
      </w:tr>
      <w:tr w:rsidR="00DE4066" w:rsidRPr="00BB6AA2" w14:paraId="251E46DB" w14:textId="77777777" w:rsidTr="001C7B94">
        <w:tc>
          <w:tcPr>
            <w:tcW w:w="4535" w:type="dxa"/>
            <w:tcBorders>
              <w:top w:val="single" w:sz="4" w:space="0" w:color="auto"/>
              <w:bottom w:val="single" w:sz="4" w:space="0" w:color="auto"/>
            </w:tcBorders>
            <w:shd w:val="clear" w:color="auto" w:fill="auto"/>
          </w:tcPr>
          <w:p w14:paraId="36D9778E" w14:textId="77777777" w:rsidR="00DE4066" w:rsidRPr="00BB6AA2" w:rsidRDefault="00DE4066" w:rsidP="001C7B94">
            <w:pPr>
              <w:pStyle w:val="TAL"/>
              <w:rPr>
                <w:lang w:eastAsia="zh-CN"/>
              </w:rPr>
            </w:pPr>
            <w:ins w:id="595" w:author="China Telecom-Lei GAO" w:date="2023-06-15T11:34:00Z">
              <w:r w:rsidRPr="00BB6AA2">
                <w:rPr>
                  <w:rFonts w:eastAsia="宋体"/>
                </w:rPr>
                <w:t xml:space="preserve">        extCH-Supported-r17</w:t>
              </w:r>
            </w:ins>
          </w:p>
        </w:tc>
        <w:tc>
          <w:tcPr>
            <w:tcW w:w="2267" w:type="dxa"/>
            <w:tcBorders>
              <w:top w:val="single" w:sz="4" w:space="0" w:color="auto"/>
              <w:bottom w:val="single" w:sz="4" w:space="0" w:color="auto"/>
            </w:tcBorders>
            <w:shd w:val="clear" w:color="auto" w:fill="auto"/>
          </w:tcPr>
          <w:p w14:paraId="4FCC5861" w14:textId="1A5898DB" w:rsidR="00DE4066" w:rsidRPr="00BB6AA2" w:rsidRDefault="00DE4066" w:rsidP="001C7B94">
            <w:pPr>
              <w:pStyle w:val="TAL"/>
              <w:rPr>
                <w:lang w:val="fr-FR"/>
                <w:rPrChange w:id="596" w:author="Lei GAO" w:date="2023-08-23T10:04:00Z">
                  <w:rPr>
                    <w:highlight w:val="yellow"/>
                    <w:lang w:val="fr-FR"/>
                  </w:rPr>
                </w:rPrChange>
              </w:rPr>
            </w:pPr>
            <w:ins w:id="597" w:author="Lei GAO" w:date="2023-08-18T10:38:00Z">
              <w:r w:rsidRPr="00BB6AA2">
                <w:rPr>
                  <w:rPrChange w:id="598" w:author="Lei GAO" w:date="2023-08-23T10:04:00Z">
                    <w:rPr>
                      <w:highlight w:val="yellow"/>
                    </w:rPr>
                  </w:rPrChange>
                </w:rPr>
                <w:t xml:space="preserve"> </w:t>
              </w:r>
            </w:ins>
            <w:r w:rsidRPr="00BB6AA2">
              <w:rPr>
                <w:rFonts w:eastAsia="宋体"/>
                <w:lang w:val="fr-FR"/>
              </w:rPr>
              <w:t>Not present</w:t>
            </w:r>
          </w:p>
        </w:tc>
        <w:tc>
          <w:tcPr>
            <w:tcW w:w="1700" w:type="dxa"/>
            <w:tcBorders>
              <w:top w:val="single" w:sz="4" w:space="0" w:color="auto"/>
              <w:bottom w:val="single" w:sz="4" w:space="0" w:color="auto"/>
            </w:tcBorders>
            <w:shd w:val="clear" w:color="auto" w:fill="auto"/>
          </w:tcPr>
          <w:p w14:paraId="6D675A40" w14:textId="77777777" w:rsidR="00DE4066" w:rsidRPr="00BB6AA2" w:rsidRDefault="00DE4066" w:rsidP="001C7B94">
            <w:pPr>
              <w:pStyle w:val="TAL"/>
            </w:pPr>
          </w:p>
        </w:tc>
        <w:tc>
          <w:tcPr>
            <w:tcW w:w="1135" w:type="dxa"/>
            <w:tcBorders>
              <w:top w:val="single" w:sz="4" w:space="0" w:color="auto"/>
              <w:bottom w:val="single" w:sz="4" w:space="0" w:color="auto"/>
            </w:tcBorders>
            <w:shd w:val="clear" w:color="auto" w:fill="auto"/>
          </w:tcPr>
          <w:p w14:paraId="30FE415C" w14:textId="77777777" w:rsidR="00DE4066" w:rsidRPr="00BB6AA2" w:rsidRDefault="00DE4066" w:rsidP="001C7B94">
            <w:pPr>
              <w:pStyle w:val="TAL"/>
              <w:rPr>
                <w:lang w:eastAsia="zh-CN"/>
              </w:rPr>
            </w:pPr>
          </w:p>
        </w:tc>
      </w:tr>
      <w:tr w:rsidR="009E0EC3" w:rsidRPr="00BB6AA2" w14:paraId="258C5359" w14:textId="77777777" w:rsidTr="00CB68B8">
        <w:trPr>
          <w:ins w:id="599" w:author="China Telecom-Lei GAO" w:date="2023-06-15T14:41:00Z"/>
        </w:trPr>
        <w:tc>
          <w:tcPr>
            <w:tcW w:w="4535" w:type="dxa"/>
            <w:tcBorders>
              <w:top w:val="single" w:sz="4" w:space="0" w:color="auto"/>
              <w:bottom w:val="single" w:sz="4" w:space="0" w:color="auto"/>
            </w:tcBorders>
            <w:shd w:val="clear" w:color="auto" w:fill="auto"/>
          </w:tcPr>
          <w:p w14:paraId="245BB789" w14:textId="77777777" w:rsidR="009E0EC3" w:rsidRPr="00BB6AA2" w:rsidRDefault="009E0EC3" w:rsidP="00CB68B8">
            <w:pPr>
              <w:pStyle w:val="TAL"/>
              <w:rPr>
                <w:ins w:id="600" w:author="China Telecom-Lei GAO" w:date="2023-06-15T14:41:00Z"/>
              </w:rPr>
            </w:pPr>
            <w:ins w:id="601" w:author="China Telecom-Lei GAO" w:date="2023-06-15T14:41:00Z">
              <w:r w:rsidRPr="00BB6AA2">
                <w:rPr>
                  <w:rFonts w:eastAsia="宋体"/>
                </w:rPr>
                <w:t xml:space="preserve">        extCH-WithoutConfigAllowed-r17</w:t>
              </w:r>
            </w:ins>
          </w:p>
        </w:tc>
        <w:tc>
          <w:tcPr>
            <w:tcW w:w="2267" w:type="dxa"/>
            <w:tcBorders>
              <w:top w:val="single" w:sz="4" w:space="0" w:color="auto"/>
              <w:bottom w:val="single" w:sz="4" w:space="0" w:color="auto"/>
            </w:tcBorders>
            <w:shd w:val="clear" w:color="auto" w:fill="auto"/>
          </w:tcPr>
          <w:p w14:paraId="6D9CC24E" w14:textId="0F9C5A65" w:rsidR="009E0EC3" w:rsidRPr="00BB6AA2" w:rsidRDefault="00290DC5" w:rsidP="00CB68B8">
            <w:pPr>
              <w:pStyle w:val="TAL"/>
              <w:rPr>
                <w:ins w:id="602" w:author="China Telecom-Lei GAO" w:date="2023-06-15T14:41:00Z"/>
                <w:lang w:val="fr-FR"/>
              </w:rPr>
            </w:pPr>
            <w:ins w:id="603" w:author="Lei GAO" w:date="2023-08-18T10:38:00Z">
              <w:r w:rsidRPr="00BB6AA2">
                <w:t xml:space="preserve"> </w:t>
              </w:r>
              <w:r w:rsidRPr="00BB6AA2">
                <w:rPr>
                  <w:rFonts w:eastAsia="宋体"/>
                  <w:lang w:val="fr-FR"/>
                </w:rPr>
                <w:t>Not present</w:t>
              </w:r>
            </w:ins>
          </w:p>
        </w:tc>
        <w:tc>
          <w:tcPr>
            <w:tcW w:w="1700" w:type="dxa"/>
            <w:tcBorders>
              <w:top w:val="single" w:sz="4" w:space="0" w:color="auto"/>
              <w:bottom w:val="single" w:sz="4" w:space="0" w:color="auto"/>
            </w:tcBorders>
            <w:shd w:val="clear" w:color="auto" w:fill="auto"/>
          </w:tcPr>
          <w:p w14:paraId="31D72BBD" w14:textId="77777777" w:rsidR="009E0EC3" w:rsidRPr="00BB6AA2" w:rsidRDefault="009E0EC3" w:rsidP="00CB68B8">
            <w:pPr>
              <w:pStyle w:val="TAL"/>
              <w:rPr>
                <w:ins w:id="604" w:author="China Telecom-Lei GAO" w:date="2023-06-15T14:41:00Z"/>
              </w:rPr>
            </w:pPr>
          </w:p>
        </w:tc>
        <w:tc>
          <w:tcPr>
            <w:tcW w:w="1135" w:type="dxa"/>
            <w:tcBorders>
              <w:top w:val="single" w:sz="4" w:space="0" w:color="auto"/>
              <w:bottom w:val="single" w:sz="4" w:space="0" w:color="auto"/>
            </w:tcBorders>
            <w:shd w:val="clear" w:color="auto" w:fill="auto"/>
          </w:tcPr>
          <w:p w14:paraId="26B5BFD0" w14:textId="77777777" w:rsidR="009E0EC3" w:rsidRPr="00BB6AA2" w:rsidRDefault="009E0EC3" w:rsidP="00CB68B8">
            <w:pPr>
              <w:pStyle w:val="TAL"/>
              <w:rPr>
                <w:ins w:id="605" w:author="China Telecom-Lei GAO" w:date="2023-06-15T14:41:00Z"/>
                <w:lang w:eastAsia="zh-CN"/>
              </w:rPr>
            </w:pPr>
          </w:p>
        </w:tc>
      </w:tr>
      <w:tr w:rsidR="009E0EC3" w:rsidRPr="00BB6AA2" w14:paraId="61C6CFA6" w14:textId="77777777" w:rsidTr="00CB68B8">
        <w:trPr>
          <w:ins w:id="606" w:author="China Telecom-Lei GAO" w:date="2023-06-15T14:41:00Z"/>
        </w:trPr>
        <w:tc>
          <w:tcPr>
            <w:tcW w:w="4535" w:type="dxa"/>
            <w:tcBorders>
              <w:top w:val="single" w:sz="4" w:space="0" w:color="auto"/>
              <w:bottom w:val="single" w:sz="4" w:space="0" w:color="auto"/>
            </w:tcBorders>
            <w:shd w:val="clear" w:color="auto" w:fill="auto"/>
          </w:tcPr>
          <w:p w14:paraId="13664D6F" w14:textId="77777777" w:rsidR="009E0EC3" w:rsidRPr="00BB6AA2" w:rsidRDefault="009E0EC3" w:rsidP="00CB68B8">
            <w:pPr>
              <w:pStyle w:val="TAL"/>
              <w:rPr>
                <w:ins w:id="607" w:author="China Telecom-Lei GAO" w:date="2023-06-15T14:41:00Z"/>
                <w:lang w:eastAsia="zh-CN"/>
              </w:rPr>
            </w:pPr>
            <w:ins w:id="608" w:author="China Telecom-Lei GAO" w:date="2023-06-15T14:41:00Z">
              <w:r w:rsidRPr="00BB6AA2">
                <w:rPr>
                  <w:rFonts w:hint="eastAsia"/>
                  <w:lang w:eastAsia="zh-CN"/>
                </w:rPr>
                <w:t xml:space="preserve"> </w:t>
              </w:r>
              <w:r w:rsidRPr="00BB6AA2">
                <w:rPr>
                  <w:lang w:eastAsia="zh-CN"/>
                </w:rPr>
                <w:t xml:space="preserve">   }</w:t>
              </w:r>
            </w:ins>
          </w:p>
        </w:tc>
        <w:tc>
          <w:tcPr>
            <w:tcW w:w="2267" w:type="dxa"/>
            <w:tcBorders>
              <w:top w:val="single" w:sz="4" w:space="0" w:color="auto"/>
              <w:bottom w:val="single" w:sz="4" w:space="0" w:color="auto"/>
            </w:tcBorders>
            <w:shd w:val="clear" w:color="auto" w:fill="auto"/>
          </w:tcPr>
          <w:p w14:paraId="56B55578" w14:textId="77777777" w:rsidR="009E0EC3" w:rsidRPr="00BB6AA2" w:rsidRDefault="009E0EC3" w:rsidP="00CB68B8">
            <w:pPr>
              <w:pStyle w:val="TAL"/>
              <w:rPr>
                <w:ins w:id="609" w:author="China Telecom-Lei GAO" w:date="2023-06-15T14:41:00Z"/>
                <w:lang w:val="fr-FR"/>
              </w:rPr>
            </w:pPr>
          </w:p>
        </w:tc>
        <w:tc>
          <w:tcPr>
            <w:tcW w:w="1700" w:type="dxa"/>
            <w:tcBorders>
              <w:top w:val="single" w:sz="4" w:space="0" w:color="auto"/>
              <w:bottom w:val="single" w:sz="4" w:space="0" w:color="auto"/>
            </w:tcBorders>
            <w:shd w:val="clear" w:color="auto" w:fill="auto"/>
          </w:tcPr>
          <w:p w14:paraId="059CB4A3" w14:textId="77777777" w:rsidR="009E0EC3" w:rsidRPr="00BB6AA2" w:rsidRDefault="009E0EC3" w:rsidP="00CB68B8">
            <w:pPr>
              <w:pStyle w:val="TAL"/>
              <w:rPr>
                <w:ins w:id="610" w:author="China Telecom-Lei GAO" w:date="2023-06-15T14:41:00Z"/>
              </w:rPr>
            </w:pPr>
          </w:p>
        </w:tc>
        <w:tc>
          <w:tcPr>
            <w:tcW w:w="1135" w:type="dxa"/>
            <w:tcBorders>
              <w:top w:val="single" w:sz="4" w:space="0" w:color="auto"/>
              <w:bottom w:val="single" w:sz="4" w:space="0" w:color="auto"/>
            </w:tcBorders>
            <w:shd w:val="clear" w:color="auto" w:fill="auto"/>
          </w:tcPr>
          <w:p w14:paraId="67CA9519" w14:textId="77777777" w:rsidR="009E0EC3" w:rsidRPr="00BB6AA2" w:rsidRDefault="009E0EC3" w:rsidP="00CB68B8">
            <w:pPr>
              <w:pStyle w:val="TAL"/>
              <w:rPr>
                <w:ins w:id="611" w:author="China Telecom-Lei GAO" w:date="2023-06-15T14:41:00Z"/>
                <w:lang w:eastAsia="zh-CN"/>
              </w:rPr>
            </w:pPr>
          </w:p>
        </w:tc>
      </w:tr>
      <w:tr w:rsidR="009E0EC3" w:rsidRPr="00BB6AA2" w14:paraId="211F2F5C" w14:textId="77777777" w:rsidTr="00CB68B8">
        <w:trPr>
          <w:ins w:id="612" w:author="China Telecom-Lei GAO" w:date="2023-06-15T14:41:00Z"/>
        </w:trPr>
        <w:tc>
          <w:tcPr>
            <w:tcW w:w="4535" w:type="dxa"/>
            <w:tcBorders>
              <w:top w:val="single" w:sz="4" w:space="0" w:color="auto"/>
              <w:bottom w:val="single" w:sz="4" w:space="0" w:color="auto"/>
            </w:tcBorders>
            <w:shd w:val="clear" w:color="auto" w:fill="auto"/>
          </w:tcPr>
          <w:p w14:paraId="2318FEE7" w14:textId="77777777" w:rsidR="009E0EC3" w:rsidRPr="00BB6AA2" w:rsidRDefault="009E0EC3" w:rsidP="00CB68B8">
            <w:pPr>
              <w:pStyle w:val="TAL"/>
              <w:rPr>
                <w:ins w:id="613" w:author="China Telecom-Lei GAO" w:date="2023-06-15T14:41:00Z"/>
              </w:rPr>
            </w:pPr>
            <w:ins w:id="614" w:author="China Telecom-Lei GAO" w:date="2023-06-15T14:41:00Z">
              <w:r w:rsidRPr="00BB6AA2">
                <w:t xml:space="preserve">  </w:t>
              </w:r>
              <w:r w:rsidRPr="00BB6AA2">
                <w:rPr>
                  <w:rFonts w:hint="eastAsia"/>
                  <w:lang w:eastAsia="zh-CN"/>
                </w:rPr>
                <w:t>}</w:t>
              </w:r>
            </w:ins>
          </w:p>
        </w:tc>
        <w:tc>
          <w:tcPr>
            <w:tcW w:w="2267" w:type="dxa"/>
            <w:tcBorders>
              <w:top w:val="single" w:sz="4" w:space="0" w:color="auto"/>
              <w:bottom w:val="single" w:sz="4" w:space="0" w:color="auto"/>
            </w:tcBorders>
            <w:shd w:val="clear" w:color="auto" w:fill="auto"/>
          </w:tcPr>
          <w:p w14:paraId="10F7B777" w14:textId="77777777" w:rsidR="009E0EC3" w:rsidRPr="00BB6AA2" w:rsidRDefault="009E0EC3" w:rsidP="00CB68B8">
            <w:pPr>
              <w:pStyle w:val="TAL"/>
              <w:rPr>
                <w:ins w:id="615" w:author="China Telecom-Lei GAO" w:date="2023-06-15T14:41:00Z"/>
                <w:lang w:val="fr-FR"/>
              </w:rPr>
            </w:pPr>
          </w:p>
        </w:tc>
        <w:tc>
          <w:tcPr>
            <w:tcW w:w="1700" w:type="dxa"/>
            <w:tcBorders>
              <w:top w:val="single" w:sz="4" w:space="0" w:color="auto"/>
              <w:bottom w:val="single" w:sz="4" w:space="0" w:color="auto"/>
            </w:tcBorders>
            <w:shd w:val="clear" w:color="auto" w:fill="auto"/>
          </w:tcPr>
          <w:p w14:paraId="0A461804" w14:textId="77777777" w:rsidR="009E0EC3" w:rsidRPr="00BB6AA2" w:rsidRDefault="009E0EC3" w:rsidP="00CB68B8">
            <w:pPr>
              <w:pStyle w:val="TAL"/>
              <w:rPr>
                <w:ins w:id="616" w:author="China Telecom-Lei GAO" w:date="2023-06-15T14:41:00Z"/>
              </w:rPr>
            </w:pPr>
          </w:p>
        </w:tc>
        <w:tc>
          <w:tcPr>
            <w:tcW w:w="1135" w:type="dxa"/>
            <w:tcBorders>
              <w:top w:val="single" w:sz="4" w:space="0" w:color="auto"/>
              <w:bottom w:val="single" w:sz="4" w:space="0" w:color="auto"/>
            </w:tcBorders>
            <w:shd w:val="clear" w:color="auto" w:fill="auto"/>
          </w:tcPr>
          <w:p w14:paraId="3E140561" w14:textId="77777777" w:rsidR="009E0EC3" w:rsidRPr="00BB6AA2" w:rsidRDefault="009E0EC3" w:rsidP="00CB68B8">
            <w:pPr>
              <w:pStyle w:val="TAL"/>
              <w:rPr>
                <w:ins w:id="617" w:author="China Telecom-Lei GAO" w:date="2023-06-15T14:41:00Z"/>
                <w:lang w:eastAsia="zh-CN"/>
              </w:rPr>
            </w:pPr>
          </w:p>
        </w:tc>
      </w:tr>
      <w:tr w:rsidR="009E0EC3" w:rsidRPr="008F3642" w14:paraId="19EE444A" w14:textId="77777777" w:rsidTr="00CB68B8">
        <w:trPr>
          <w:ins w:id="618" w:author="China Telecom-Lei GAO" w:date="2023-06-15T14:41:00Z"/>
        </w:trPr>
        <w:tc>
          <w:tcPr>
            <w:tcW w:w="4535" w:type="dxa"/>
            <w:tcBorders>
              <w:top w:val="single" w:sz="4" w:space="0" w:color="auto"/>
              <w:bottom w:val="single" w:sz="4" w:space="0" w:color="auto"/>
            </w:tcBorders>
            <w:shd w:val="clear" w:color="auto" w:fill="auto"/>
          </w:tcPr>
          <w:p w14:paraId="44689D16" w14:textId="77777777" w:rsidR="009E0EC3" w:rsidRPr="00A03831" w:rsidRDefault="009E0EC3" w:rsidP="00CB68B8">
            <w:pPr>
              <w:pStyle w:val="TAL"/>
              <w:rPr>
                <w:ins w:id="619" w:author="China Telecom-Lei GAO" w:date="2023-06-15T14:41:00Z"/>
                <w:lang w:eastAsia="zh-CN"/>
              </w:rPr>
            </w:pPr>
            <w:ins w:id="620" w:author="China Telecom-Lei GAO" w:date="2023-06-15T14:41:00Z">
              <w:r w:rsidRPr="00BB6AA2">
                <w:rPr>
                  <w:rFonts w:hint="eastAsia"/>
                  <w:lang w:eastAsia="zh-CN"/>
                </w:rPr>
                <w:t>}</w:t>
              </w:r>
            </w:ins>
          </w:p>
        </w:tc>
        <w:tc>
          <w:tcPr>
            <w:tcW w:w="2267" w:type="dxa"/>
            <w:tcBorders>
              <w:top w:val="single" w:sz="4" w:space="0" w:color="auto"/>
              <w:bottom w:val="single" w:sz="4" w:space="0" w:color="auto"/>
            </w:tcBorders>
            <w:shd w:val="clear" w:color="auto" w:fill="auto"/>
          </w:tcPr>
          <w:p w14:paraId="7C5F2576" w14:textId="77777777" w:rsidR="009E0EC3" w:rsidRDefault="009E0EC3" w:rsidP="00CB68B8">
            <w:pPr>
              <w:pStyle w:val="TAL"/>
              <w:rPr>
                <w:ins w:id="621" w:author="China Telecom-Lei GAO" w:date="2023-06-15T14:41:00Z"/>
                <w:lang w:val="fr-FR"/>
              </w:rPr>
            </w:pPr>
          </w:p>
        </w:tc>
        <w:tc>
          <w:tcPr>
            <w:tcW w:w="1700" w:type="dxa"/>
            <w:tcBorders>
              <w:top w:val="single" w:sz="4" w:space="0" w:color="auto"/>
              <w:bottom w:val="single" w:sz="4" w:space="0" w:color="auto"/>
            </w:tcBorders>
            <w:shd w:val="clear" w:color="auto" w:fill="auto"/>
          </w:tcPr>
          <w:p w14:paraId="692D2337" w14:textId="77777777" w:rsidR="009E0EC3" w:rsidRPr="008F3642" w:rsidRDefault="009E0EC3" w:rsidP="00CB68B8">
            <w:pPr>
              <w:pStyle w:val="TAL"/>
              <w:rPr>
                <w:ins w:id="622" w:author="China Telecom-Lei GAO" w:date="2023-06-15T14:41:00Z"/>
              </w:rPr>
            </w:pPr>
          </w:p>
        </w:tc>
        <w:tc>
          <w:tcPr>
            <w:tcW w:w="1135" w:type="dxa"/>
            <w:tcBorders>
              <w:top w:val="single" w:sz="4" w:space="0" w:color="auto"/>
              <w:bottom w:val="single" w:sz="4" w:space="0" w:color="auto"/>
            </w:tcBorders>
            <w:shd w:val="clear" w:color="auto" w:fill="auto"/>
          </w:tcPr>
          <w:p w14:paraId="03ACDEDC" w14:textId="77777777" w:rsidR="009E0EC3" w:rsidRDefault="009E0EC3" w:rsidP="00CB68B8">
            <w:pPr>
              <w:pStyle w:val="TAL"/>
              <w:rPr>
                <w:ins w:id="623" w:author="China Telecom-Lei GAO" w:date="2023-06-15T14:41:00Z"/>
                <w:lang w:eastAsia="zh-CN"/>
              </w:rPr>
            </w:pPr>
          </w:p>
        </w:tc>
      </w:tr>
    </w:tbl>
    <w:p w14:paraId="5A11A85E" w14:textId="77777777" w:rsidR="009E0EC3" w:rsidRPr="007A70B5" w:rsidRDefault="009E0EC3" w:rsidP="007A70B5">
      <w:pPr>
        <w:rPr>
          <w:ins w:id="624" w:author="China Telecom-Lei GAO" w:date="2023-05-31T16:05:00Z"/>
        </w:rPr>
      </w:pPr>
    </w:p>
    <w:p w14:paraId="4FA770AD" w14:textId="41A8A282" w:rsidR="0045272F" w:rsidRPr="00BB6AA2" w:rsidRDefault="0045272F" w:rsidP="0045272F">
      <w:pPr>
        <w:pStyle w:val="TH"/>
        <w:rPr>
          <w:ins w:id="625" w:author="China Telecom-Lei GAO" w:date="2023-05-31T16:05:00Z"/>
        </w:rPr>
      </w:pPr>
      <w:ins w:id="626" w:author="China Telecom-Lei GAO" w:date="2023-05-31T16:05:00Z">
        <w:r w:rsidRPr="00BB6AA2">
          <w:lastRenderedPageBreak/>
          <w:t>Table 6.5.</w:t>
        </w:r>
      </w:ins>
      <w:ins w:id="627" w:author="China Telecom-Lei GAO" w:date="2023-06-02T14:16:00Z">
        <w:r w:rsidR="00BB46CE" w:rsidRPr="00BB6AA2">
          <w:t>3</w:t>
        </w:r>
      </w:ins>
      <w:ins w:id="628" w:author="China Telecom-Lei GAO" w:date="2023-05-31T16:05:00Z">
        <w:r w:rsidRPr="00BB6AA2">
          <w:t>.1.3.3-</w:t>
        </w:r>
      </w:ins>
      <w:ins w:id="629" w:author="China Telecom-Lei GAO" w:date="2023-06-15T14:46:00Z">
        <w:r w:rsidR="00763E07" w:rsidRPr="00BB6AA2">
          <w:t>3</w:t>
        </w:r>
      </w:ins>
      <w:ins w:id="630" w:author="China Telecom-Lei GAO" w:date="2023-05-31T16:05:00Z">
        <w:r w:rsidRPr="00BB6AA2">
          <w:t>: REGISTRATION REQUEST (step</w:t>
        </w:r>
      </w:ins>
      <w:ins w:id="631" w:author="Lei GAO" w:date="2023-08-18T09:56:00Z">
        <w:r w:rsidR="00905C42" w:rsidRPr="00BB6AA2">
          <w:t>s</w:t>
        </w:r>
      </w:ins>
      <w:ins w:id="632" w:author="China Telecom-Lei GAO" w:date="2023-05-31T16:05:00Z">
        <w:r w:rsidRPr="00BB6AA2">
          <w:t xml:space="preserve"> </w:t>
        </w:r>
      </w:ins>
      <w:ins w:id="633" w:author="China Telecom-Lei GAO" w:date="2023-06-09T14:38:00Z">
        <w:r w:rsidR="00022592" w:rsidRPr="00BB6AA2">
          <w:t>9</w:t>
        </w:r>
      </w:ins>
      <w:ins w:id="634" w:author="Lei GAO" w:date="2023-08-21T21:00:00Z">
        <w:r w:rsidR="004A4D2B" w:rsidRPr="00BB6AA2">
          <w:t xml:space="preserve">, </w:t>
        </w:r>
      </w:ins>
      <w:ins w:id="635" w:author="China Telecom-Lei GAO" w:date="2023-05-31T16:05:00Z">
        <w:r w:rsidRPr="00BB6AA2">
          <w:t>Table 6.5.</w:t>
        </w:r>
      </w:ins>
      <w:ins w:id="636" w:author="China Telecom-Lei GAO" w:date="2023-06-09T11:04:00Z">
        <w:r w:rsidR="00364033" w:rsidRPr="00BB6AA2">
          <w:t>3</w:t>
        </w:r>
      </w:ins>
      <w:ins w:id="637" w:author="China Telecom-Lei GAO" w:date="2023-05-31T16:05:00Z">
        <w:r w:rsidRPr="00BB6AA2">
          <w:t>.1.3.2-3)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72F" w:rsidRPr="00BB6AA2" w14:paraId="73F5B684" w14:textId="77777777" w:rsidTr="00FF39DB">
        <w:trPr>
          <w:gridBefore w:val="1"/>
          <w:wBefore w:w="9" w:type="dxa"/>
          <w:ins w:id="638" w:author="China Telecom-Lei GAO" w:date="2023-05-31T16:05:00Z"/>
        </w:trPr>
        <w:tc>
          <w:tcPr>
            <w:tcW w:w="9738" w:type="dxa"/>
            <w:gridSpan w:val="4"/>
          </w:tcPr>
          <w:p w14:paraId="659A8539" w14:textId="77777777" w:rsidR="0045272F" w:rsidRPr="00BB6AA2" w:rsidRDefault="0045272F" w:rsidP="00FF39DB">
            <w:pPr>
              <w:pStyle w:val="TAL"/>
              <w:rPr>
                <w:ins w:id="639" w:author="China Telecom-Lei GAO" w:date="2023-05-31T16:05:00Z"/>
              </w:rPr>
            </w:pPr>
            <w:ins w:id="640" w:author="China Telecom-Lei GAO" w:date="2023-05-31T16:05:00Z">
              <w:r w:rsidRPr="00BB6AA2">
                <w:t>Derivation path: TS 38.508-1 Table 4.7.1-6</w:t>
              </w:r>
            </w:ins>
          </w:p>
        </w:tc>
      </w:tr>
      <w:tr w:rsidR="0045272F" w:rsidRPr="00BB6AA2" w14:paraId="4ACD8DAD" w14:textId="77777777" w:rsidTr="00FF39DB">
        <w:tblPrEx>
          <w:tblCellMar>
            <w:left w:w="108" w:type="dxa"/>
            <w:right w:w="108" w:type="dxa"/>
          </w:tblCellMar>
        </w:tblPrEx>
        <w:trPr>
          <w:ins w:id="641" w:author="China Telecom-Lei GAO" w:date="2023-05-31T16:05:00Z"/>
        </w:trPr>
        <w:tc>
          <w:tcPr>
            <w:tcW w:w="4535" w:type="dxa"/>
            <w:gridSpan w:val="2"/>
          </w:tcPr>
          <w:p w14:paraId="3467EBDA" w14:textId="77777777" w:rsidR="0045272F" w:rsidRPr="00BB6AA2" w:rsidRDefault="0045272F" w:rsidP="00FF39DB">
            <w:pPr>
              <w:pStyle w:val="TAH"/>
              <w:rPr>
                <w:ins w:id="642" w:author="China Telecom-Lei GAO" w:date="2023-05-31T16:05:00Z"/>
              </w:rPr>
            </w:pPr>
            <w:ins w:id="643" w:author="China Telecom-Lei GAO" w:date="2023-05-31T16:05:00Z">
              <w:r w:rsidRPr="00BB6AA2">
                <w:t>Information Element</w:t>
              </w:r>
            </w:ins>
          </w:p>
        </w:tc>
        <w:tc>
          <w:tcPr>
            <w:tcW w:w="2267" w:type="dxa"/>
          </w:tcPr>
          <w:p w14:paraId="11CFD474" w14:textId="77777777" w:rsidR="0045272F" w:rsidRPr="00BB6AA2" w:rsidRDefault="0045272F" w:rsidP="00FF39DB">
            <w:pPr>
              <w:pStyle w:val="TAH"/>
              <w:rPr>
                <w:ins w:id="644" w:author="China Telecom-Lei GAO" w:date="2023-05-31T16:05:00Z"/>
              </w:rPr>
            </w:pPr>
            <w:ins w:id="645" w:author="China Telecom-Lei GAO" w:date="2023-05-31T16:05:00Z">
              <w:r w:rsidRPr="00BB6AA2">
                <w:t>Value/remark</w:t>
              </w:r>
            </w:ins>
          </w:p>
        </w:tc>
        <w:tc>
          <w:tcPr>
            <w:tcW w:w="1700" w:type="dxa"/>
          </w:tcPr>
          <w:p w14:paraId="6D1619D7" w14:textId="77777777" w:rsidR="0045272F" w:rsidRPr="00BB6AA2" w:rsidRDefault="0045272F" w:rsidP="00FF39DB">
            <w:pPr>
              <w:pStyle w:val="TAH"/>
              <w:rPr>
                <w:ins w:id="646" w:author="China Telecom-Lei GAO" w:date="2023-05-31T16:05:00Z"/>
              </w:rPr>
            </w:pPr>
            <w:ins w:id="647" w:author="China Telecom-Lei GAO" w:date="2023-05-31T16:05:00Z">
              <w:r w:rsidRPr="00BB6AA2">
                <w:t>Comment</w:t>
              </w:r>
            </w:ins>
          </w:p>
        </w:tc>
        <w:tc>
          <w:tcPr>
            <w:tcW w:w="1245" w:type="dxa"/>
          </w:tcPr>
          <w:p w14:paraId="03EA33B0" w14:textId="77777777" w:rsidR="0045272F" w:rsidRPr="00BB6AA2" w:rsidRDefault="0045272F" w:rsidP="00FF39DB">
            <w:pPr>
              <w:pStyle w:val="TAH"/>
              <w:rPr>
                <w:ins w:id="648" w:author="China Telecom-Lei GAO" w:date="2023-05-31T16:05:00Z"/>
              </w:rPr>
            </w:pPr>
            <w:ins w:id="649" w:author="China Telecom-Lei GAO" w:date="2023-05-31T16:05:00Z">
              <w:r w:rsidRPr="00BB6AA2">
                <w:t>Condition</w:t>
              </w:r>
            </w:ins>
          </w:p>
        </w:tc>
      </w:tr>
      <w:tr w:rsidR="0045272F" w:rsidRPr="000036B3" w14:paraId="653D531E" w14:textId="77777777" w:rsidTr="00FF39DB">
        <w:tblPrEx>
          <w:tblCellMar>
            <w:left w:w="108" w:type="dxa"/>
            <w:right w:w="108" w:type="dxa"/>
          </w:tblCellMar>
        </w:tblPrEx>
        <w:trPr>
          <w:ins w:id="650" w:author="China Telecom-Lei GAO" w:date="2023-05-31T16:05:00Z"/>
        </w:trPr>
        <w:tc>
          <w:tcPr>
            <w:tcW w:w="4535" w:type="dxa"/>
            <w:gridSpan w:val="2"/>
          </w:tcPr>
          <w:p w14:paraId="4AC0FC2A" w14:textId="77777777" w:rsidR="0045272F" w:rsidRPr="00BB6AA2" w:rsidRDefault="0045272F" w:rsidP="00FF39DB">
            <w:pPr>
              <w:pStyle w:val="TAL"/>
              <w:rPr>
                <w:ins w:id="651" w:author="China Telecom-Lei GAO" w:date="2023-05-31T16:05:00Z"/>
              </w:rPr>
            </w:pPr>
            <w:ins w:id="652" w:author="China Telecom-Lei GAO" w:date="2023-05-31T16:05:00Z">
              <w:r w:rsidRPr="00BB6AA2">
                <w:t>5GS registration type value</w:t>
              </w:r>
            </w:ins>
          </w:p>
        </w:tc>
        <w:tc>
          <w:tcPr>
            <w:tcW w:w="2267" w:type="dxa"/>
          </w:tcPr>
          <w:p w14:paraId="6896BAAF" w14:textId="77777777" w:rsidR="0045272F" w:rsidRPr="00BB6AA2" w:rsidRDefault="0045272F" w:rsidP="00FF39DB">
            <w:pPr>
              <w:pStyle w:val="TAL"/>
              <w:rPr>
                <w:ins w:id="653" w:author="China Telecom-Lei GAO" w:date="2023-05-31T16:05:00Z"/>
              </w:rPr>
            </w:pPr>
            <w:ins w:id="654" w:author="China Telecom-Lei GAO" w:date="2023-05-31T16:05:00Z">
              <w:r w:rsidRPr="00BB6AA2">
                <w:t>‘001’B</w:t>
              </w:r>
            </w:ins>
          </w:p>
        </w:tc>
        <w:tc>
          <w:tcPr>
            <w:tcW w:w="1700" w:type="dxa"/>
          </w:tcPr>
          <w:p w14:paraId="7984CD32" w14:textId="77777777" w:rsidR="0045272F" w:rsidRPr="000036B3" w:rsidRDefault="0045272F" w:rsidP="00FF39DB">
            <w:pPr>
              <w:pStyle w:val="TAL"/>
              <w:rPr>
                <w:ins w:id="655" w:author="China Telecom-Lei GAO" w:date="2023-05-31T16:05:00Z"/>
              </w:rPr>
            </w:pPr>
            <w:ins w:id="656" w:author="China Telecom-Lei GAO" w:date="2023-05-31T16:05:00Z">
              <w:r w:rsidRPr="00BB6AA2">
                <w:t>Initial registration</w:t>
              </w:r>
            </w:ins>
          </w:p>
        </w:tc>
        <w:tc>
          <w:tcPr>
            <w:tcW w:w="1245" w:type="dxa"/>
          </w:tcPr>
          <w:p w14:paraId="76C10081" w14:textId="77777777" w:rsidR="0045272F" w:rsidRPr="000036B3" w:rsidRDefault="0045272F" w:rsidP="00FF39DB">
            <w:pPr>
              <w:pStyle w:val="TAL"/>
              <w:rPr>
                <w:ins w:id="657" w:author="China Telecom-Lei GAO" w:date="2023-05-31T16:05:00Z"/>
              </w:rPr>
            </w:pPr>
          </w:p>
        </w:tc>
      </w:tr>
    </w:tbl>
    <w:p w14:paraId="67B3AE84" w14:textId="5A919F2B" w:rsidR="00AB2615" w:rsidRPr="00561790" w:rsidRDefault="00AB2615" w:rsidP="00561790">
      <w:pPr>
        <w:rPr>
          <w:lang w:eastAsia="zh-CN"/>
        </w:rPr>
      </w:pPr>
    </w:p>
    <w:sectPr w:rsidR="00AB2615" w:rsidRPr="005617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31E5" w14:textId="77777777" w:rsidR="00F21D64" w:rsidRDefault="00F21D64">
      <w:r>
        <w:separator/>
      </w:r>
    </w:p>
  </w:endnote>
  <w:endnote w:type="continuationSeparator" w:id="0">
    <w:p w14:paraId="13126F5A" w14:textId="77777777" w:rsidR="00F21D64" w:rsidRDefault="00F2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DBEB" w14:textId="77777777" w:rsidR="00F21D64" w:rsidRDefault="00F21D64">
      <w:r>
        <w:separator/>
      </w:r>
    </w:p>
  </w:footnote>
  <w:footnote w:type="continuationSeparator" w:id="0">
    <w:p w14:paraId="44449A5C" w14:textId="77777777" w:rsidR="00F21D64" w:rsidRDefault="00F2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C"/>
    <w:rsid w:val="00022592"/>
    <w:rsid w:val="00022E4A"/>
    <w:rsid w:val="00024C3C"/>
    <w:rsid w:val="000352F8"/>
    <w:rsid w:val="0004655E"/>
    <w:rsid w:val="0004756A"/>
    <w:rsid w:val="0005005F"/>
    <w:rsid w:val="00060F2D"/>
    <w:rsid w:val="00063BCD"/>
    <w:rsid w:val="00070D9D"/>
    <w:rsid w:val="00073D4A"/>
    <w:rsid w:val="0007647F"/>
    <w:rsid w:val="0008663E"/>
    <w:rsid w:val="00092976"/>
    <w:rsid w:val="00094290"/>
    <w:rsid w:val="00095C1A"/>
    <w:rsid w:val="000A03AC"/>
    <w:rsid w:val="000A5FEF"/>
    <w:rsid w:val="000A6394"/>
    <w:rsid w:val="000B0373"/>
    <w:rsid w:val="000B5EC7"/>
    <w:rsid w:val="000B667C"/>
    <w:rsid w:val="000B7FED"/>
    <w:rsid w:val="000C038A"/>
    <w:rsid w:val="000C426F"/>
    <w:rsid w:val="000C6598"/>
    <w:rsid w:val="000C6AAB"/>
    <w:rsid w:val="000C6FA7"/>
    <w:rsid w:val="000D1B7F"/>
    <w:rsid w:val="000D1CAF"/>
    <w:rsid w:val="000D44B3"/>
    <w:rsid w:val="000E1CC7"/>
    <w:rsid w:val="000E4223"/>
    <w:rsid w:val="000E58B3"/>
    <w:rsid w:val="000E7632"/>
    <w:rsid w:val="0010316F"/>
    <w:rsid w:val="00111797"/>
    <w:rsid w:val="00112BA8"/>
    <w:rsid w:val="00122B9E"/>
    <w:rsid w:val="001246E9"/>
    <w:rsid w:val="0013122B"/>
    <w:rsid w:val="001343C4"/>
    <w:rsid w:val="00135474"/>
    <w:rsid w:val="00145D43"/>
    <w:rsid w:val="001469DE"/>
    <w:rsid w:val="001512AD"/>
    <w:rsid w:val="0015172E"/>
    <w:rsid w:val="00152771"/>
    <w:rsid w:val="00153EEA"/>
    <w:rsid w:val="0015790D"/>
    <w:rsid w:val="00162CB8"/>
    <w:rsid w:val="001667FB"/>
    <w:rsid w:val="00171327"/>
    <w:rsid w:val="00172386"/>
    <w:rsid w:val="00172FAA"/>
    <w:rsid w:val="00175699"/>
    <w:rsid w:val="00182578"/>
    <w:rsid w:val="001843CF"/>
    <w:rsid w:val="00186030"/>
    <w:rsid w:val="0019182E"/>
    <w:rsid w:val="00192628"/>
    <w:rsid w:val="00192C46"/>
    <w:rsid w:val="00194048"/>
    <w:rsid w:val="001959AC"/>
    <w:rsid w:val="0019680D"/>
    <w:rsid w:val="00197C27"/>
    <w:rsid w:val="001A040B"/>
    <w:rsid w:val="001A08B3"/>
    <w:rsid w:val="001A6AA4"/>
    <w:rsid w:val="001A77B1"/>
    <w:rsid w:val="001A7B60"/>
    <w:rsid w:val="001B52F0"/>
    <w:rsid w:val="001B5BCD"/>
    <w:rsid w:val="001B752D"/>
    <w:rsid w:val="001B7A65"/>
    <w:rsid w:val="001C091B"/>
    <w:rsid w:val="001C0BEB"/>
    <w:rsid w:val="001D17CD"/>
    <w:rsid w:val="001D4FCB"/>
    <w:rsid w:val="001D73DB"/>
    <w:rsid w:val="001E41F3"/>
    <w:rsid w:val="001F0EDE"/>
    <w:rsid w:val="001F1266"/>
    <w:rsid w:val="00206393"/>
    <w:rsid w:val="00207D26"/>
    <w:rsid w:val="00210EAC"/>
    <w:rsid w:val="00212BC7"/>
    <w:rsid w:val="00213390"/>
    <w:rsid w:val="00227BBB"/>
    <w:rsid w:val="00227F00"/>
    <w:rsid w:val="00236E46"/>
    <w:rsid w:val="0024267D"/>
    <w:rsid w:val="00246E17"/>
    <w:rsid w:val="00250DB9"/>
    <w:rsid w:val="0026004D"/>
    <w:rsid w:val="002640DD"/>
    <w:rsid w:val="00274817"/>
    <w:rsid w:val="00275D12"/>
    <w:rsid w:val="00277DE2"/>
    <w:rsid w:val="00284FEB"/>
    <w:rsid w:val="002860C4"/>
    <w:rsid w:val="00287F50"/>
    <w:rsid w:val="00290DC5"/>
    <w:rsid w:val="002A2BFC"/>
    <w:rsid w:val="002B235A"/>
    <w:rsid w:val="002B5741"/>
    <w:rsid w:val="002C3290"/>
    <w:rsid w:val="002C46A2"/>
    <w:rsid w:val="002E141F"/>
    <w:rsid w:val="002E35CF"/>
    <w:rsid w:val="002E472E"/>
    <w:rsid w:val="002E74E0"/>
    <w:rsid w:val="002E7BC4"/>
    <w:rsid w:val="00302131"/>
    <w:rsid w:val="00305409"/>
    <w:rsid w:val="003210FA"/>
    <w:rsid w:val="003221E2"/>
    <w:rsid w:val="0033508E"/>
    <w:rsid w:val="00341F47"/>
    <w:rsid w:val="00343430"/>
    <w:rsid w:val="00346F6E"/>
    <w:rsid w:val="003474A0"/>
    <w:rsid w:val="00355CDE"/>
    <w:rsid w:val="003609EF"/>
    <w:rsid w:val="0036231A"/>
    <w:rsid w:val="00364033"/>
    <w:rsid w:val="0036481D"/>
    <w:rsid w:val="00366118"/>
    <w:rsid w:val="00370058"/>
    <w:rsid w:val="00374DD4"/>
    <w:rsid w:val="003821F3"/>
    <w:rsid w:val="0039133A"/>
    <w:rsid w:val="00393816"/>
    <w:rsid w:val="00394C10"/>
    <w:rsid w:val="00394CC4"/>
    <w:rsid w:val="003A651E"/>
    <w:rsid w:val="003B293A"/>
    <w:rsid w:val="003C14A0"/>
    <w:rsid w:val="003C5F02"/>
    <w:rsid w:val="003C6169"/>
    <w:rsid w:val="003D038F"/>
    <w:rsid w:val="003D15C4"/>
    <w:rsid w:val="003D2526"/>
    <w:rsid w:val="003D5C32"/>
    <w:rsid w:val="003E1A36"/>
    <w:rsid w:val="003E4C71"/>
    <w:rsid w:val="003E64EF"/>
    <w:rsid w:val="003E6A79"/>
    <w:rsid w:val="003F40DB"/>
    <w:rsid w:val="003F5544"/>
    <w:rsid w:val="004032D0"/>
    <w:rsid w:val="00404D01"/>
    <w:rsid w:val="00406148"/>
    <w:rsid w:val="00410371"/>
    <w:rsid w:val="00414C0A"/>
    <w:rsid w:val="004242F1"/>
    <w:rsid w:val="0042751A"/>
    <w:rsid w:val="00436321"/>
    <w:rsid w:val="0043634F"/>
    <w:rsid w:val="004460D8"/>
    <w:rsid w:val="004468EF"/>
    <w:rsid w:val="004512AF"/>
    <w:rsid w:val="004512C6"/>
    <w:rsid w:val="0045272F"/>
    <w:rsid w:val="00455853"/>
    <w:rsid w:val="00457904"/>
    <w:rsid w:val="00460626"/>
    <w:rsid w:val="00462BDA"/>
    <w:rsid w:val="00481D52"/>
    <w:rsid w:val="00482F98"/>
    <w:rsid w:val="004A0859"/>
    <w:rsid w:val="004A4D2B"/>
    <w:rsid w:val="004B064E"/>
    <w:rsid w:val="004B0FC2"/>
    <w:rsid w:val="004B75B7"/>
    <w:rsid w:val="004C4A97"/>
    <w:rsid w:val="004C7C5E"/>
    <w:rsid w:val="004D07B5"/>
    <w:rsid w:val="004D21D2"/>
    <w:rsid w:val="004E258D"/>
    <w:rsid w:val="004E2BE5"/>
    <w:rsid w:val="004F5412"/>
    <w:rsid w:val="00500916"/>
    <w:rsid w:val="00504F30"/>
    <w:rsid w:val="00507744"/>
    <w:rsid w:val="00510C55"/>
    <w:rsid w:val="005141D9"/>
    <w:rsid w:val="0051580D"/>
    <w:rsid w:val="00521170"/>
    <w:rsid w:val="00522C99"/>
    <w:rsid w:val="00525ACB"/>
    <w:rsid w:val="00531EDD"/>
    <w:rsid w:val="00537B73"/>
    <w:rsid w:val="005409F7"/>
    <w:rsid w:val="00542A14"/>
    <w:rsid w:val="00547111"/>
    <w:rsid w:val="0055564D"/>
    <w:rsid w:val="0055680C"/>
    <w:rsid w:val="005577E3"/>
    <w:rsid w:val="00561790"/>
    <w:rsid w:val="00563F9F"/>
    <w:rsid w:val="00566BC6"/>
    <w:rsid w:val="00567332"/>
    <w:rsid w:val="00585AEF"/>
    <w:rsid w:val="005870CD"/>
    <w:rsid w:val="005920D2"/>
    <w:rsid w:val="00592D74"/>
    <w:rsid w:val="00594325"/>
    <w:rsid w:val="005950CA"/>
    <w:rsid w:val="005A1230"/>
    <w:rsid w:val="005B0559"/>
    <w:rsid w:val="005B5DCA"/>
    <w:rsid w:val="005B7ABE"/>
    <w:rsid w:val="005C4BC3"/>
    <w:rsid w:val="005C7AC0"/>
    <w:rsid w:val="005C7C75"/>
    <w:rsid w:val="005D125C"/>
    <w:rsid w:val="005E140B"/>
    <w:rsid w:val="005E22DB"/>
    <w:rsid w:val="005E2C44"/>
    <w:rsid w:val="005E4097"/>
    <w:rsid w:val="005E7672"/>
    <w:rsid w:val="005F016B"/>
    <w:rsid w:val="005F3FB1"/>
    <w:rsid w:val="005F6831"/>
    <w:rsid w:val="00602294"/>
    <w:rsid w:val="00603081"/>
    <w:rsid w:val="006070BD"/>
    <w:rsid w:val="0061331E"/>
    <w:rsid w:val="0062027A"/>
    <w:rsid w:val="00621188"/>
    <w:rsid w:val="006257ED"/>
    <w:rsid w:val="006368CD"/>
    <w:rsid w:val="00647D4B"/>
    <w:rsid w:val="006535AC"/>
    <w:rsid w:val="00653DE4"/>
    <w:rsid w:val="006659D4"/>
    <w:rsid w:val="00665C47"/>
    <w:rsid w:val="00673747"/>
    <w:rsid w:val="00675AF9"/>
    <w:rsid w:val="0069567B"/>
    <w:rsid w:val="00695808"/>
    <w:rsid w:val="00695E0B"/>
    <w:rsid w:val="006A5252"/>
    <w:rsid w:val="006A52FA"/>
    <w:rsid w:val="006B1A98"/>
    <w:rsid w:val="006B46FB"/>
    <w:rsid w:val="006C7C34"/>
    <w:rsid w:val="006E1E84"/>
    <w:rsid w:val="006E21FB"/>
    <w:rsid w:val="006E44AC"/>
    <w:rsid w:val="006E79E4"/>
    <w:rsid w:val="006E7BCF"/>
    <w:rsid w:val="006F6972"/>
    <w:rsid w:val="006F6D37"/>
    <w:rsid w:val="007042F0"/>
    <w:rsid w:val="00713C3E"/>
    <w:rsid w:val="0071797F"/>
    <w:rsid w:val="00721118"/>
    <w:rsid w:val="007211D2"/>
    <w:rsid w:val="00730414"/>
    <w:rsid w:val="007572BD"/>
    <w:rsid w:val="00760D72"/>
    <w:rsid w:val="00763E07"/>
    <w:rsid w:val="00786CFA"/>
    <w:rsid w:val="00792342"/>
    <w:rsid w:val="00793FBC"/>
    <w:rsid w:val="00795CC5"/>
    <w:rsid w:val="00796068"/>
    <w:rsid w:val="007977A8"/>
    <w:rsid w:val="007A2605"/>
    <w:rsid w:val="007A5064"/>
    <w:rsid w:val="007A5C02"/>
    <w:rsid w:val="007A70B5"/>
    <w:rsid w:val="007B2059"/>
    <w:rsid w:val="007B3B8D"/>
    <w:rsid w:val="007B512A"/>
    <w:rsid w:val="007C2097"/>
    <w:rsid w:val="007C6CA6"/>
    <w:rsid w:val="007D4AE9"/>
    <w:rsid w:val="007D6A07"/>
    <w:rsid w:val="007F7259"/>
    <w:rsid w:val="00800028"/>
    <w:rsid w:val="008040A8"/>
    <w:rsid w:val="00805F1B"/>
    <w:rsid w:val="00806A6D"/>
    <w:rsid w:val="008071EF"/>
    <w:rsid w:val="008243D9"/>
    <w:rsid w:val="008279FA"/>
    <w:rsid w:val="008341F0"/>
    <w:rsid w:val="008410D1"/>
    <w:rsid w:val="00842DAF"/>
    <w:rsid w:val="00845B63"/>
    <w:rsid w:val="008576E1"/>
    <w:rsid w:val="008626E7"/>
    <w:rsid w:val="00863673"/>
    <w:rsid w:val="00865871"/>
    <w:rsid w:val="00870EE7"/>
    <w:rsid w:val="008840BE"/>
    <w:rsid w:val="008863B9"/>
    <w:rsid w:val="00887471"/>
    <w:rsid w:val="008A45A6"/>
    <w:rsid w:val="008B0A90"/>
    <w:rsid w:val="008B6ADC"/>
    <w:rsid w:val="008B7FF0"/>
    <w:rsid w:val="008C2E9D"/>
    <w:rsid w:val="008D06C5"/>
    <w:rsid w:val="008D18D1"/>
    <w:rsid w:val="008D3CCC"/>
    <w:rsid w:val="008E18FC"/>
    <w:rsid w:val="008F3789"/>
    <w:rsid w:val="008F5EC6"/>
    <w:rsid w:val="008F686C"/>
    <w:rsid w:val="00902326"/>
    <w:rsid w:val="00902D82"/>
    <w:rsid w:val="00905C42"/>
    <w:rsid w:val="009148DE"/>
    <w:rsid w:val="00923AA8"/>
    <w:rsid w:val="00925DFC"/>
    <w:rsid w:val="00930F17"/>
    <w:rsid w:val="00935046"/>
    <w:rsid w:val="00935E9D"/>
    <w:rsid w:val="009372D5"/>
    <w:rsid w:val="00941E30"/>
    <w:rsid w:val="0095018A"/>
    <w:rsid w:val="00950A69"/>
    <w:rsid w:val="009579E6"/>
    <w:rsid w:val="00961071"/>
    <w:rsid w:val="00961099"/>
    <w:rsid w:val="0097239B"/>
    <w:rsid w:val="00975E7D"/>
    <w:rsid w:val="009777D9"/>
    <w:rsid w:val="00977F7B"/>
    <w:rsid w:val="009823B3"/>
    <w:rsid w:val="00991B88"/>
    <w:rsid w:val="0099237B"/>
    <w:rsid w:val="00997573"/>
    <w:rsid w:val="009A5753"/>
    <w:rsid w:val="009A579D"/>
    <w:rsid w:val="009B510C"/>
    <w:rsid w:val="009B6F5D"/>
    <w:rsid w:val="009B7A1E"/>
    <w:rsid w:val="009C036D"/>
    <w:rsid w:val="009D2F55"/>
    <w:rsid w:val="009E0EC3"/>
    <w:rsid w:val="009E3297"/>
    <w:rsid w:val="009F0E55"/>
    <w:rsid w:val="009F1E24"/>
    <w:rsid w:val="009F4155"/>
    <w:rsid w:val="009F734F"/>
    <w:rsid w:val="00A0713D"/>
    <w:rsid w:val="00A16BF2"/>
    <w:rsid w:val="00A21208"/>
    <w:rsid w:val="00A246B6"/>
    <w:rsid w:val="00A277D9"/>
    <w:rsid w:val="00A35CD2"/>
    <w:rsid w:val="00A37A15"/>
    <w:rsid w:val="00A406C2"/>
    <w:rsid w:val="00A47E70"/>
    <w:rsid w:val="00A50CF0"/>
    <w:rsid w:val="00A52758"/>
    <w:rsid w:val="00A65A7E"/>
    <w:rsid w:val="00A70547"/>
    <w:rsid w:val="00A711C9"/>
    <w:rsid w:val="00A75205"/>
    <w:rsid w:val="00A766C5"/>
    <w:rsid w:val="00A7671C"/>
    <w:rsid w:val="00A8116C"/>
    <w:rsid w:val="00A9694B"/>
    <w:rsid w:val="00AA2CBC"/>
    <w:rsid w:val="00AB23E5"/>
    <w:rsid w:val="00AB2615"/>
    <w:rsid w:val="00AB3047"/>
    <w:rsid w:val="00AB3FBC"/>
    <w:rsid w:val="00AC0F78"/>
    <w:rsid w:val="00AC1002"/>
    <w:rsid w:val="00AC44A4"/>
    <w:rsid w:val="00AC5820"/>
    <w:rsid w:val="00AD0DD8"/>
    <w:rsid w:val="00AD1CD8"/>
    <w:rsid w:val="00AD67E5"/>
    <w:rsid w:val="00AE4B87"/>
    <w:rsid w:val="00AE6720"/>
    <w:rsid w:val="00AF33F0"/>
    <w:rsid w:val="00AF387E"/>
    <w:rsid w:val="00AF6C98"/>
    <w:rsid w:val="00B00AD3"/>
    <w:rsid w:val="00B0229C"/>
    <w:rsid w:val="00B043A0"/>
    <w:rsid w:val="00B1052C"/>
    <w:rsid w:val="00B13D92"/>
    <w:rsid w:val="00B258BB"/>
    <w:rsid w:val="00B25F70"/>
    <w:rsid w:val="00B2760F"/>
    <w:rsid w:val="00B27CCB"/>
    <w:rsid w:val="00B31F41"/>
    <w:rsid w:val="00B43035"/>
    <w:rsid w:val="00B550DD"/>
    <w:rsid w:val="00B67B97"/>
    <w:rsid w:val="00B67C0E"/>
    <w:rsid w:val="00B76CDD"/>
    <w:rsid w:val="00B8072D"/>
    <w:rsid w:val="00B817E7"/>
    <w:rsid w:val="00B82CC5"/>
    <w:rsid w:val="00B90D43"/>
    <w:rsid w:val="00B92080"/>
    <w:rsid w:val="00B968C8"/>
    <w:rsid w:val="00BA03E5"/>
    <w:rsid w:val="00BA3EC5"/>
    <w:rsid w:val="00BA51D9"/>
    <w:rsid w:val="00BB46CE"/>
    <w:rsid w:val="00BB5DFC"/>
    <w:rsid w:val="00BB6AA2"/>
    <w:rsid w:val="00BC4D12"/>
    <w:rsid w:val="00BD0B5F"/>
    <w:rsid w:val="00BD279D"/>
    <w:rsid w:val="00BD4D3C"/>
    <w:rsid w:val="00BD5E34"/>
    <w:rsid w:val="00BD6BB8"/>
    <w:rsid w:val="00BD6D55"/>
    <w:rsid w:val="00BE2516"/>
    <w:rsid w:val="00BE262F"/>
    <w:rsid w:val="00BE6E84"/>
    <w:rsid w:val="00BF12D9"/>
    <w:rsid w:val="00BF356B"/>
    <w:rsid w:val="00BF441D"/>
    <w:rsid w:val="00BF76B3"/>
    <w:rsid w:val="00C009DA"/>
    <w:rsid w:val="00C04788"/>
    <w:rsid w:val="00C05697"/>
    <w:rsid w:val="00C12F87"/>
    <w:rsid w:val="00C1686C"/>
    <w:rsid w:val="00C261BA"/>
    <w:rsid w:val="00C339F7"/>
    <w:rsid w:val="00C404F4"/>
    <w:rsid w:val="00C51763"/>
    <w:rsid w:val="00C64AF5"/>
    <w:rsid w:val="00C66BA2"/>
    <w:rsid w:val="00C76F2A"/>
    <w:rsid w:val="00C809DC"/>
    <w:rsid w:val="00C870F6"/>
    <w:rsid w:val="00C92AC7"/>
    <w:rsid w:val="00C9429C"/>
    <w:rsid w:val="00C95985"/>
    <w:rsid w:val="00CB1736"/>
    <w:rsid w:val="00CC5026"/>
    <w:rsid w:val="00CC68D0"/>
    <w:rsid w:val="00CD076A"/>
    <w:rsid w:val="00CD0FC6"/>
    <w:rsid w:val="00CE25FB"/>
    <w:rsid w:val="00CE70C6"/>
    <w:rsid w:val="00D03F9A"/>
    <w:rsid w:val="00D04380"/>
    <w:rsid w:val="00D052CF"/>
    <w:rsid w:val="00D06D51"/>
    <w:rsid w:val="00D14A87"/>
    <w:rsid w:val="00D14F77"/>
    <w:rsid w:val="00D2345A"/>
    <w:rsid w:val="00D237D8"/>
    <w:rsid w:val="00D24991"/>
    <w:rsid w:val="00D33BD2"/>
    <w:rsid w:val="00D35C3E"/>
    <w:rsid w:val="00D40E0C"/>
    <w:rsid w:val="00D47AA9"/>
    <w:rsid w:val="00D47B0F"/>
    <w:rsid w:val="00D50255"/>
    <w:rsid w:val="00D53626"/>
    <w:rsid w:val="00D542F2"/>
    <w:rsid w:val="00D61F51"/>
    <w:rsid w:val="00D6329B"/>
    <w:rsid w:val="00D63999"/>
    <w:rsid w:val="00D63AB1"/>
    <w:rsid w:val="00D66520"/>
    <w:rsid w:val="00D66A3B"/>
    <w:rsid w:val="00D70D25"/>
    <w:rsid w:val="00D7392B"/>
    <w:rsid w:val="00D77339"/>
    <w:rsid w:val="00D820C8"/>
    <w:rsid w:val="00D84AE9"/>
    <w:rsid w:val="00D9307B"/>
    <w:rsid w:val="00DA4B8C"/>
    <w:rsid w:val="00DD008E"/>
    <w:rsid w:val="00DD1C4F"/>
    <w:rsid w:val="00DD5DE9"/>
    <w:rsid w:val="00DE34CF"/>
    <w:rsid w:val="00DE4066"/>
    <w:rsid w:val="00DE568D"/>
    <w:rsid w:val="00DE6024"/>
    <w:rsid w:val="00DE6837"/>
    <w:rsid w:val="00DF2342"/>
    <w:rsid w:val="00DF4A12"/>
    <w:rsid w:val="00E015D8"/>
    <w:rsid w:val="00E03F8B"/>
    <w:rsid w:val="00E110D3"/>
    <w:rsid w:val="00E13F3D"/>
    <w:rsid w:val="00E15495"/>
    <w:rsid w:val="00E15BD7"/>
    <w:rsid w:val="00E202D1"/>
    <w:rsid w:val="00E34898"/>
    <w:rsid w:val="00E36494"/>
    <w:rsid w:val="00E46FF0"/>
    <w:rsid w:val="00E57FD4"/>
    <w:rsid w:val="00E7494D"/>
    <w:rsid w:val="00E7645D"/>
    <w:rsid w:val="00E811B2"/>
    <w:rsid w:val="00E83FD2"/>
    <w:rsid w:val="00E8464E"/>
    <w:rsid w:val="00E872B0"/>
    <w:rsid w:val="00E87B45"/>
    <w:rsid w:val="00E93987"/>
    <w:rsid w:val="00E94C3D"/>
    <w:rsid w:val="00E95BE3"/>
    <w:rsid w:val="00E971A1"/>
    <w:rsid w:val="00EA1DF6"/>
    <w:rsid w:val="00EB09B7"/>
    <w:rsid w:val="00EB2AB1"/>
    <w:rsid w:val="00EB7D8B"/>
    <w:rsid w:val="00ED4EA6"/>
    <w:rsid w:val="00EE1FD5"/>
    <w:rsid w:val="00EE7D7C"/>
    <w:rsid w:val="00EF1A83"/>
    <w:rsid w:val="00F07464"/>
    <w:rsid w:val="00F10543"/>
    <w:rsid w:val="00F11DF0"/>
    <w:rsid w:val="00F161E6"/>
    <w:rsid w:val="00F218FE"/>
    <w:rsid w:val="00F21D64"/>
    <w:rsid w:val="00F2423D"/>
    <w:rsid w:val="00F25D98"/>
    <w:rsid w:val="00F300FB"/>
    <w:rsid w:val="00F5293C"/>
    <w:rsid w:val="00F53CA6"/>
    <w:rsid w:val="00F60D8E"/>
    <w:rsid w:val="00F66907"/>
    <w:rsid w:val="00F77067"/>
    <w:rsid w:val="00F771C3"/>
    <w:rsid w:val="00F77437"/>
    <w:rsid w:val="00F8343B"/>
    <w:rsid w:val="00F95C63"/>
    <w:rsid w:val="00FA00CD"/>
    <w:rsid w:val="00FA3A26"/>
    <w:rsid w:val="00FA6870"/>
    <w:rsid w:val="00FA74B6"/>
    <w:rsid w:val="00FB6386"/>
    <w:rsid w:val="00FC452F"/>
    <w:rsid w:val="00FE071D"/>
    <w:rsid w:val="00FE162D"/>
    <w:rsid w:val="00FE3DDC"/>
    <w:rsid w:val="00FE5C1E"/>
    <w:rsid w:val="00FE7895"/>
    <w:rsid w:val="00FE7DF0"/>
    <w:rsid w:val="00FF5E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06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2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1694</TotalTime>
  <Pages>6</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438</cp:revision>
  <cp:lastPrinted>1899-12-31T23:00:00Z</cp:lastPrinted>
  <dcterms:created xsi:type="dcterms:W3CDTF">2020-02-03T08:32:00Z</dcterms:created>
  <dcterms:modified xsi:type="dcterms:W3CDTF">2023-08-24T11:52:00Z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